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0"/>
          <w:tab w:val="right" w:pos="13323"/>
        </w:tabs>
        <w:spacing w:after="0"/>
        <w:rPr>
          <w:rFonts w:hint="default" w:ascii="Arial" w:hAnsi="Arial" w:cs="Arial"/>
          <w:b/>
          <w:sz w:val="24"/>
          <w:szCs w:val="24"/>
          <w:lang w:val="en-US" w:eastAsia="ja-JP"/>
        </w:rPr>
      </w:pPr>
      <w:r>
        <w:rPr>
          <w:rFonts w:ascii="Arial" w:hAnsi="Arial" w:cs="Arial"/>
          <w:b/>
          <w:sz w:val="24"/>
          <w:szCs w:val="24"/>
        </w:rPr>
        <w:t>3GPP TSG-RAN WG4 Meeting #114</w:t>
      </w:r>
      <w:r>
        <w:rPr>
          <w:rFonts w:ascii="Arial" w:hAnsi="Arial" w:cs="Arial"/>
          <w:b/>
          <w:sz w:val="24"/>
          <w:szCs w:val="24"/>
        </w:rPr>
        <w:tab/>
      </w:r>
      <w:r>
        <w:rPr>
          <w:rFonts w:ascii="Arial" w:hAnsi="Arial" w:cs="Arial"/>
          <w:b/>
          <w:color w:val="000000"/>
          <w:sz w:val="24"/>
          <w:szCs w:val="24"/>
        </w:rPr>
        <w:t>R4-25</w:t>
      </w:r>
      <w:r>
        <w:rPr>
          <w:rFonts w:hint="eastAsia" w:ascii="Arial" w:hAnsi="Arial" w:eastAsia="宋体" w:cs="Arial"/>
          <w:b/>
          <w:color w:val="000000"/>
          <w:sz w:val="24"/>
          <w:szCs w:val="24"/>
          <w:lang w:val="en-US" w:eastAsia="zh-CN"/>
        </w:rPr>
        <w:t>00606</w:t>
      </w:r>
      <w:bookmarkStart w:id="1204" w:name="_GoBack"/>
      <w:bookmarkEnd w:id="1204"/>
    </w:p>
    <w:p>
      <w:pPr>
        <w:rPr>
          <w:rFonts w:ascii="Arial" w:hAnsi="Arial" w:cs="Arial"/>
          <w:b/>
          <w:sz w:val="24"/>
          <w:szCs w:val="24"/>
          <w:lang w:eastAsia="zh-CN"/>
        </w:rPr>
      </w:pPr>
      <w:r>
        <w:rPr>
          <w:rFonts w:ascii="Arial" w:hAnsi="Arial" w:cs="Arial"/>
          <w:b/>
          <w:sz w:val="24"/>
          <w:szCs w:val="24"/>
          <w:lang w:eastAsia="zh-CN"/>
        </w:rPr>
        <w:t>Athens, Greece, 17</w:t>
      </w:r>
      <w:r>
        <w:rPr>
          <w:rFonts w:ascii="Arial" w:hAnsi="Arial" w:cs="Arial"/>
          <w:b/>
          <w:sz w:val="24"/>
          <w:szCs w:val="24"/>
          <w:vertAlign w:val="superscript"/>
          <w:lang w:eastAsia="zh-CN"/>
        </w:rPr>
        <w:t>th</w:t>
      </w:r>
      <w:r>
        <w:rPr>
          <w:rFonts w:ascii="Arial" w:hAnsi="Arial" w:cs="Arial"/>
          <w:b/>
          <w:sz w:val="24"/>
          <w:szCs w:val="24"/>
          <w:lang w:eastAsia="zh-CN"/>
        </w:rPr>
        <w:t xml:space="preserve"> – 21</w:t>
      </w:r>
      <w:r>
        <w:rPr>
          <w:rFonts w:ascii="Arial" w:hAnsi="Arial" w:cs="Arial"/>
          <w:b/>
          <w:sz w:val="24"/>
          <w:szCs w:val="24"/>
          <w:vertAlign w:val="superscript"/>
          <w:lang w:eastAsia="zh-CN"/>
        </w:rPr>
        <w:t>st</w:t>
      </w:r>
      <w:r>
        <w:rPr>
          <w:rFonts w:ascii="Arial" w:hAnsi="Arial" w:cs="Arial"/>
          <w:b/>
          <w:sz w:val="24"/>
          <w:szCs w:val="24"/>
          <w:lang w:eastAsia="zh-CN"/>
        </w:rPr>
        <w:t xml:space="preserve"> February 2025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hint="default"/>
                <w:b/>
                <w:sz w:val="28"/>
                <w:lang w:val="en-US"/>
              </w:rPr>
            </w:pPr>
            <w:r>
              <w:rPr>
                <w:rFonts w:hint="eastAsia" w:eastAsia="MS Mincho"/>
                <w:b/>
                <w:sz w:val="28"/>
                <w:szCs w:val="28"/>
                <w:highlight w:val="none"/>
                <w:lang w:val="en-US" w:eastAsia="zh-CN"/>
              </w:rPr>
              <w:t>38.181</w:t>
            </w:r>
          </w:p>
        </w:tc>
        <w:tc>
          <w:tcPr>
            <w:tcW w:w="709" w:type="dxa"/>
          </w:tcPr>
          <w:p>
            <w:pPr>
              <w:pStyle w:val="82"/>
              <w:spacing w:after="0"/>
              <w:jc w:val="center"/>
            </w:pPr>
            <w:r>
              <w:rPr>
                <w:b/>
                <w:sz w:val="28"/>
              </w:rPr>
              <w:t>CR</w:t>
            </w:r>
          </w:p>
        </w:tc>
        <w:tc>
          <w:tcPr>
            <w:tcW w:w="1276" w:type="dxa"/>
            <w:shd w:val="pct30" w:color="FFFF00" w:fill="auto"/>
          </w:tcPr>
          <w:p>
            <w:pPr>
              <w:pStyle w:val="82"/>
              <w:spacing w:after="0"/>
              <w:ind w:firstLine="560" w:firstLineChars="200"/>
              <w:rPr>
                <w:rFonts w:hint="default"/>
                <w:lang w:val="en-US"/>
              </w:rPr>
            </w:pPr>
            <w:r>
              <w:rPr>
                <w:rFonts w:hint="eastAsia" w:eastAsia="MS Mincho"/>
                <w:b/>
                <w:sz w:val="28"/>
                <w:szCs w:val="28"/>
                <w:highlight w:val="none"/>
                <w:lang w:val="en-US" w:eastAsia="zh-CN"/>
              </w:rPr>
              <w:t>-</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rPr>
                <w:rFonts w:hint="eastAsia" w:eastAsia="MS Mincho"/>
                <w:b/>
                <w:sz w:val="28"/>
                <w:szCs w:val="28"/>
                <w:highlight w:val="none"/>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rFonts w:hint="default" w:eastAsia="MS Mincho"/>
                <w:b/>
                <w:sz w:val="28"/>
                <w:szCs w:val="28"/>
                <w:highlight w:val="none"/>
                <w:lang w:val="en-US" w:eastAsia="zh-CN"/>
              </w:rPr>
              <w:t>1</w:t>
            </w:r>
            <w:r>
              <w:rPr>
                <w:rFonts w:hint="eastAsia" w:eastAsia="MS Mincho"/>
                <w:b/>
                <w:sz w:val="28"/>
                <w:szCs w:val="28"/>
                <w:highlight w:val="none"/>
                <w:lang w:val="en-US" w:eastAsia="zh-CN"/>
              </w:rPr>
              <w:t>8.4.0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HELP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rFonts w:hint="eastAsia" w:eastAsia="宋体"/>
                <w:b/>
                <w:caps/>
                <w:lang w:val="en-US" w:eastAsia="zh-CN"/>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1"/>
        <w:gridCol w:w="851"/>
        <w:gridCol w:w="284"/>
        <w:gridCol w:w="284"/>
        <w:gridCol w:w="567"/>
        <w:gridCol w:w="1699"/>
        <w:gridCol w:w="567"/>
        <w:gridCol w:w="143"/>
        <w:gridCol w:w="281"/>
        <w:gridCol w:w="993"/>
        <w:gridCol w:w="2126"/>
        <w:gridCol w:w="4"/>
      </w:tblGrid>
      <w:tr>
        <w:tblPrEx>
          <w:tblCellMar>
            <w:top w:w="0" w:type="dxa"/>
            <w:left w:w="42" w:type="dxa"/>
            <w:bottom w:w="0" w:type="dxa"/>
            <w:right w:w="42" w:type="dxa"/>
          </w:tblCellMar>
        </w:tblPrEx>
        <w:trPr>
          <w:gridAfter w:val="1"/>
          <w:wAfter w:w="4" w:type="dxa"/>
        </w:trPr>
        <w:tc>
          <w:tcPr>
            <w:tcW w:w="9636" w:type="dxa"/>
            <w:gridSpan w:val="11"/>
          </w:tcPr>
          <w:p>
            <w:pPr>
              <w:pStyle w:val="82"/>
              <w:spacing w:after="0"/>
              <w:rPr>
                <w:sz w:val="8"/>
                <w:szCs w:val="8"/>
              </w:rPr>
            </w:pPr>
          </w:p>
        </w:tc>
      </w:tr>
      <w:tr>
        <w:tblPrEx>
          <w:tblCellMar>
            <w:top w:w="0" w:type="dxa"/>
            <w:left w:w="42" w:type="dxa"/>
            <w:bottom w:w="0" w:type="dxa"/>
            <w:right w:w="42" w:type="dxa"/>
          </w:tblCellMar>
        </w:tblPrEx>
        <w:trPr>
          <w:gridAfter w:val="1"/>
          <w:wAfter w:w="4" w:type="dxa"/>
        </w:trPr>
        <w:tc>
          <w:tcPr>
            <w:tcW w:w="1841" w:type="dxa"/>
            <w:tcBorders>
              <w:top w:val="single" w:color="auto" w:sz="4" w:space="0"/>
              <w:left w:val="single" w:color="auto" w:sz="4" w:space="0"/>
              <w:bottom w:val="nil"/>
              <w:right w:val="nil"/>
            </w:tcBorders>
          </w:tcPr>
          <w:p>
            <w:pPr>
              <w:pStyle w:val="82"/>
              <w:tabs>
                <w:tab w:val="right" w:pos="1759"/>
              </w:tabs>
              <w:spacing w:after="0"/>
              <w:rPr>
                <w:b/>
                <w:i/>
              </w:rPr>
            </w:pPr>
            <w:r>
              <w:rPr>
                <w:b/>
                <w:i/>
              </w:rPr>
              <w:t>Title:</w:t>
            </w:r>
            <w:r>
              <w:rPr>
                <w:b/>
                <w:i/>
              </w:rPr>
              <w:tab/>
            </w:r>
          </w:p>
        </w:tc>
        <w:tc>
          <w:tcPr>
            <w:tcW w:w="7795" w:type="dxa"/>
            <w:gridSpan w:val="10"/>
            <w:tcBorders>
              <w:top w:val="single" w:color="auto" w:sz="4" w:space="0"/>
              <w:left w:val="nil"/>
              <w:bottom w:val="nil"/>
              <w:right w:val="single" w:color="auto" w:sz="4" w:space="0"/>
            </w:tcBorders>
            <w:shd w:val="pct30" w:color="FFFF00" w:fill="auto"/>
          </w:tcPr>
          <w:p>
            <w:pPr>
              <w:pStyle w:val="82"/>
              <w:spacing w:after="0"/>
              <w:ind w:left="100"/>
              <w:rPr>
                <w:rFonts w:hint="default" w:eastAsiaTheme="minorEastAsia"/>
                <w:lang w:val="en-US" w:eastAsia="zh-CN"/>
              </w:rPr>
            </w:pPr>
            <w:r>
              <w:rPr>
                <w:rFonts w:hint="eastAsia" w:eastAsiaTheme="minorEastAsia"/>
                <w:lang w:val="en-US" w:eastAsia="zh-CN"/>
              </w:rPr>
              <w:t>D</w:t>
            </w:r>
            <w:r>
              <w:rPr>
                <w:rFonts w:hint="default" w:eastAsiaTheme="minorEastAsia"/>
                <w:lang w:val="en-US" w:eastAsia="zh-CN"/>
              </w:rPr>
              <w:t>raftCR to 3</w:t>
            </w:r>
            <w:r>
              <w:rPr>
                <w:rFonts w:hint="eastAsia" w:eastAsiaTheme="minorEastAsia"/>
                <w:lang w:val="en-US" w:eastAsia="zh-CN"/>
              </w:rPr>
              <w:t>8</w:t>
            </w:r>
            <w:r>
              <w:rPr>
                <w:rFonts w:hint="default" w:eastAsiaTheme="minorEastAsia"/>
                <w:lang w:val="en-US" w:eastAsia="zh-CN"/>
              </w:rPr>
              <w:t>.1</w:t>
            </w:r>
            <w:r>
              <w:rPr>
                <w:rFonts w:hint="eastAsia" w:eastAsiaTheme="minorEastAsia"/>
                <w:lang w:val="en-US" w:eastAsia="zh-CN"/>
              </w:rPr>
              <w:t>81</w:t>
            </w:r>
            <w:r>
              <w:rPr>
                <w:rFonts w:hint="default" w:eastAsiaTheme="minorEastAsia"/>
                <w:lang w:val="en-US" w:eastAsia="zh-CN"/>
              </w:rPr>
              <w:t xml:space="preserve"> </w:t>
            </w:r>
            <w:r>
              <w:rPr>
                <w:rFonts w:hint="eastAsia" w:eastAsiaTheme="minorEastAsia"/>
                <w:lang w:val="en-US" w:eastAsia="zh-CN"/>
              </w:rPr>
              <w:t>Introduction of  less than 5MHz channel bandwidth for FR1-NTN</w:t>
            </w:r>
          </w:p>
        </w:tc>
      </w:tr>
      <w:tr>
        <w:tblPrEx>
          <w:tblCellMar>
            <w:top w:w="0" w:type="dxa"/>
            <w:left w:w="42" w:type="dxa"/>
            <w:bottom w:w="0" w:type="dxa"/>
            <w:right w:w="42" w:type="dxa"/>
          </w:tblCellMar>
        </w:tblPrEx>
        <w:trPr>
          <w:gridAfter w:val="1"/>
          <w:wAfter w:w="4" w:type="dxa"/>
        </w:trPr>
        <w:tc>
          <w:tcPr>
            <w:tcW w:w="1841" w:type="dxa"/>
            <w:tcBorders>
              <w:top w:val="nil"/>
              <w:left w:val="single" w:color="auto" w:sz="4" w:space="0"/>
              <w:bottom w:val="nil"/>
              <w:right w:val="nil"/>
            </w:tcBorders>
          </w:tcPr>
          <w:p>
            <w:pPr>
              <w:pStyle w:val="82"/>
              <w:spacing w:after="0"/>
              <w:rPr>
                <w:b/>
                <w:i/>
                <w:sz w:val="8"/>
                <w:szCs w:val="8"/>
              </w:rPr>
            </w:pPr>
          </w:p>
        </w:tc>
        <w:tc>
          <w:tcPr>
            <w:tcW w:w="7795" w:type="dxa"/>
            <w:gridSpan w:val="10"/>
            <w:tcBorders>
              <w:top w:val="nil"/>
              <w:left w:val="nil"/>
              <w:bottom w:val="nil"/>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gridAfter w:val="1"/>
          <w:wAfter w:w="4" w:type="dxa"/>
        </w:trPr>
        <w:tc>
          <w:tcPr>
            <w:tcW w:w="1841" w:type="dxa"/>
            <w:tcBorders>
              <w:top w:val="nil"/>
              <w:left w:val="single" w:color="auto" w:sz="4" w:space="0"/>
              <w:bottom w:val="nil"/>
              <w:right w:val="nil"/>
            </w:tcBorders>
          </w:tcPr>
          <w:p>
            <w:pPr>
              <w:pStyle w:val="82"/>
              <w:tabs>
                <w:tab w:val="right" w:pos="1759"/>
              </w:tabs>
              <w:spacing w:after="0"/>
              <w:rPr>
                <w:b/>
                <w:i/>
              </w:rPr>
            </w:pPr>
            <w:r>
              <w:rPr>
                <w:b/>
                <w:i/>
              </w:rPr>
              <w:t>Source to WG:</w:t>
            </w:r>
          </w:p>
        </w:tc>
        <w:tc>
          <w:tcPr>
            <w:tcW w:w="7795" w:type="dxa"/>
            <w:gridSpan w:val="10"/>
            <w:tcBorders>
              <w:top w:val="nil"/>
              <w:left w:val="nil"/>
              <w:bottom w:val="nil"/>
              <w:right w:val="single" w:color="auto" w:sz="4" w:space="0"/>
            </w:tcBorders>
            <w:shd w:val="pct30" w:color="FFFF00" w:fill="auto"/>
          </w:tcPr>
          <w:p>
            <w:pPr>
              <w:pStyle w:val="82"/>
              <w:spacing w:after="0"/>
              <w:ind w:left="100"/>
              <w:rPr>
                <w:lang w:eastAsia="zh-TW"/>
              </w:rPr>
            </w:pPr>
            <w:r>
              <w:rPr>
                <w:rFonts w:hint="eastAsia"/>
                <w:lang w:val="en-US" w:eastAsia="zh-CN"/>
              </w:rPr>
              <w:t>ZTE Corporation, Sanechips</w:t>
            </w:r>
          </w:p>
        </w:tc>
      </w:tr>
      <w:tr>
        <w:tblPrEx>
          <w:tblCellMar>
            <w:top w:w="0" w:type="dxa"/>
            <w:left w:w="42" w:type="dxa"/>
            <w:bottom w:w="0" w:type="dxa"/>
            <w:right w:w="42" w:type="dxa"/>
          </w:tblCellMar>
        </w:tblPrEx>
        <w:trPr>
          <w:gridAfter w:val="1"/>
          <w:wAfter w:w="4" w:type="dxa"/>
        </w:trPr>
        <w:tc>
          <w:tcPr>
            <w:tcW w:w="1841" w:type="dxa"/>
            <w:tcBorders>
              <w:top w:val="nil"/>
              <w:left w:val="single" w:color="auto" w:sz="4" w:space="0"/>
              <w:bottom w:val="nil"/>
              <w:right w:val="nil"/>
            </w:tcBorders>
          </w:tcPr>
          <w:p>
            <w:pPr>
              <w:pStyle w:val="82"/>
              <w:tabs>
                <w:tab w:val="right" w:pos="1759"/>
              </w:tabs>
              <w:spacing w:after="0"/>
              <w:rPr>
                <w:b/>
                <w:i/>
              </w:rPr>
            </w:pPr>
            <w:r>
              <w:rPr>
                <w:b/>
                <w:i/>
              </w:rPr>
              <w:t>Source to TSG:</w:t>
            </w:r>
          </w:p>
        </w:tc>
        <w:tc>
          <w:tcPr>
            <w:tcW w:w="7795" w:type="dxa"/>
            <w:gridSpan w:val="10"/>
            <w:tcBorders>
              <w:top w:val="nil"/>
              <w:left w:val="nil"/>
              <w:bottom w:val="nil"/>
              <w:right w:val="single" w:color="auto" w:sz="4" w:space="0"/>
            </w:tcBorders>
            <w:shd w:val="pct30" w:color="FFFF00" w:fill="auto"/>
          </w:tcPr>
          <w:p>
            <w:pPr>
              <w:pStyle w:val="82"/>
              <w:spacing w:after="0"/>
              <w:ind w:left="100"/>
            </w:pPr>
            <w:r>
              <w:rPr>
                <w:rFonts w:hint="eastAsia"/>
                <w:lang w:eastAsia="zh-TW"/>
              </w:rPr>
              <w:t>R4</w:t>
            </w:r>
            <w:r>
              <w:fldChar w:fldCharType="begin"/>
            </w:r>
            <w:r>
              <w:instrText xml:space="preserve"> DOCPROPERTY  SourceIfTsg  \* MERGEFORMAT </w:instrText>
            </w:r>
            <w:r>
              <w:fldChar w:fldCharType="end"/>
            </w:r>
          </w:p>
        </w:tc>
      </w:tr>
      <w:tr>
        <w:trPr>
          <w:gridAfter w:val="1"/>
          <w:wAfter w:w="4" w:type="dxa"/>
        </w:trPr>
        <w:tc>
          <w:tcPr>
            <w:tcW w:w="1841" w:type="dxa"/>
            <w:tcBorders>
              <w:top w:val="nil"/>
              <w:left w:val="single" w:color="auto" w:sz="4" w:space="0"/>
              <w:bottom w:val="nil"/>
              <w:right w:val="nil"/>
            </w:tcBorders>
          </w:tcPr>
          <w:p>
            <w:pPr>
              <w:pStyle w:val="82"/>
              <w:spacing w:after="0"/>
              <w:rPr>
                <w:b/>
                <w:i/>
                <w:sz w:val="8"/>
                <w:szCs w:val="8"/>
              </w:rPr>
            </w:pPr>
          </w:p>
        </w:tc>
        <w:tc>
          <w:tcPr>
            <w:tcW w:w="7795" w:type="dxa"/>
            <w:gridSpan w:val="10"/>
            <w:tcBorders>
              <w:top w:val="nil"/>
              <w:left w:val="nil"/>
              <w:bottom w:val="nil"/>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gridAfter w:val="1"/>
          <w:wAfter w:w="4" w:type="dxa"/>
        </w:trPr>
        <w:tc>
          <w:tcPr>
            <w:tcW w:w="1841" w:type="dxa"/>
            <w:tcBorders>
              <w:top w:val="nil"/>
              <w:left w:val="single" w:color="auto" w:sz="4" w:space="0"/>
              <w:bottom w:val="nil"/>
              <w:right w:val="nil"/>
            </w:tcBorders>
          </w:tcPr>
          <w:p>
            <w:pPr>
              <w:pStyle w:val="82"/>
              <w:tabs>
                <w:tab w:val="right" w:pos="1759"/>
              </w:tabs>
              <w:spacing w:after="0"/>
              <w:rPr>
                <w:b/>
                <w:i/>
              </w:rPr>
            </w:pPr>
            <w:r>
              <w:rPr>
                <w:b/>
                <w:i/>
              </w:rPr>
              <w:t>Work item code:</w:t>
            </w:r>
          </w:p>
        </w:tc>
        <w:tc>
          <w:tcPr>
            <w:tcW w:w="3685" w:type="dxa"/>
            <w:gridSpan w:val="5"/>
            <w:shd w:val="pct30" w:color="FFFF00" w:fill="auto"/>
          </w:tcPr>
          <w:p>
            <w:pPr>
              <w:pStyle w:val="82"/>
              <w:spacing w:after="0"/>
              <w:ind w:left="100"/>
              <w:rPr>
                <w:lang w:eastAsia="zh-TW"/>
              </w:rPr>
            </w:pPr>
            <w:r>
              <w:rPr>
                <w:rFonts w:hint="eastAsia"/>
                <w:lang w:eastAsia="zh-TW"/>
              </w:rPr>
              <w:t>NR_IoT_NTN_req_test_enh-Core</w:t>
            </w:r>
          </w:p>
        </w:tc>
        <w:tc>
          <w:tcPr>
            <w:tcW w:w="567" w:type="dxa"/>
          </w:tcPr>
          <w:p>
            <w:pPr>
              <w:pStyle w:val="82"/>
              <w:spacing w:after="0"/>
              <w:ind w:right="100"/>
            </w:pPr>
          </w:p>
        </w:tc>
        <w:tc>
          <w:tcPr>
            <w:tcW w:w="1417" w:type="dxa"/>
            <w:gridSpan w:val="3"/>
          </w:tcPr>
          <w:p>
            <w:pPr>
              <w:pStyle w:val="82"/>
              <w:spacing w:after="0"/>
              <w:jc w:val="right"/>
            </w:pPr>
            <w:r>
              <w:rPr>
                <w:b/>
                <w:i/>
              </w:rPr>
              <w:t>Date:</w:t>
            </w:r>
          </w:p>
        </w:tc>
        <w:tc>
          <w:tcPr>
            <w:tcW w:w="2126" w:type="dxa"/>
            <w:tcBorders>
              <w:top w:val="nil"/>
              <w:left w:val="nil"/>
              <w:bottom w:val="nil"/>
              <w:right w:val="single" w:color="auto" w:sz="4" w:space="0"/>
            </w:tcBorders>
            <w:shd w:val="pct30" w:color="FFFF00" w:fill="auto"/>
          </w:tcPr>
          <w:p>
            <w:pPr>
              <w:pStyle w:val="82"/>
              <w:spacing w:after="0"/>
              <w:ind w:left="100"/>
              <w:rPr>
                <w:rFonts w:hint="default" w:eastAsiaTheme="minorEastAsia"/>
                <w:lang w:val="en-US" w:eastAsia="zh-CN"/>
              </w:rPr>
            </w:pPr>
            <w:r>
              <w:rPr>
                <w:rFonts w:hint="eastAsia"/>
                <w:lang w:eastAsia="zh-TW"/>
              </w:rPr>
              <w:t>202</w:t>
            </w:r>
            <w:r>
              <w:rPr>
                <w:rFonts w:hint="eastAsia" w:eastAsia="宋体"/>
                <w:lang w:val="en-US" w:eastAsia="zh-CN"/>
              </w:rPr>
              <w:t>5</w:t>
            </w:r>
            <w:r>
              <w:rPr>
                <w:rFonts w:hint="eastAsia"/>
                <w:lang w:eastAsia="zh-TW"/>
              </w:rPr>
              <w:t>-</w:t>
            </w:r>
            <w:r>
              <w:rPr>
                <w:rFonts w:hint="eastAsia" w:eastAsia="宋体"/>
                <w:lang w:val="en-US" w:eastAsia="zh-CN"/>
              </w:rPr>
              <w:t>02</w:t>
            </w:r>
            <w:r>
              <w:rPr>
                <w:rFonts w:hint="eastAsia"/>
                <w:lang w:eastAsia="zh-TW"/>
              </w:rPr>
              <w:t>-</w:t>
            </w:r>
            <w:r>
              <w:rPr>
                <w:rFonts w:hint="eastAsia"/>
                <w:lang w:val="en-US" w:eastAsia="zh-CN"/>
              </w:rPr>
              <w:t>07</w:t>
            </w:r>
          </w:p>
        </w:tc>
      </w:tr>
      <w:tr>
        <w:tblPrEx>
          <w:tblCellMar>
            <w:top w:w="0" w:type="dxa"/>
            <w:left w:w="42" w:type="dxa"/>
            <w:bottom w:w="0" w:type="dxa"/>
            <w:right w:w="42" w:type="dxa"/>
          </w:tblCellMar>
        </w:tblPrEx>
        <w:trPr>
          <w:gridAfter w:val="1"/>
          <w:wAfter w:w="4" w:type="dxa"/>
        </w:trPr>
        <w:tc>
          <w:tcPr>
            <w:tcW w:w="1841" w:type="dxa"/>
            <w:tcBorders>
              <w:top w:val="nil"/>
              <w:left w:val="single" w:color="auto" w:sz="4" w:space="0"/>
              <w:bottom w:val="nil"/>
              <w:right w:val="nil"/>
            </w:tcBorders>
          </w:tcPr>
          <w:p>
            <w:pPr>
              <w:pStyle w:val="82"/>
              <w:spacing w:after="0"/>
              <w:rPr>
                <w:b/>
                <w:i/>
                <w:sz w:val="8"/>
                <w:szCs w:val="8"/>
              </w:rPr>
            </w:pPr>
          </w:p>
        </w:tc>
        <w:tc>
          <w:tcPr>
            <w:tcW w:w="1986" w:type="dxa"/>
            <w:gridSpan w:val="4"/>
          </w:tcPr>
          <w:p>
            <w:pPr>
              <w:pStyle w:val="82"/>
              <w:spacing w:after="0"/>
              <w:rPr>
                <w:sz w:val="8"/>
                <w:szCs w:val="8"/>
              </w:rPr>
            </w:pPr>
          </w:p>
        </w:tc>
        <w:tc>
          <w:tcPr>
            <w:tcW w:w="2266" w:type="dxa"/>
            <w:gridSpan w:val="2"/>
          </w:tcPr>
          <w:p>
            <w:pPr>
              <w:pStyle w:val="82"/>
              <w:spacing w:after="0"/>
              <w:rPr>
                <w:sz w:val="8"/>
                <w:szCs w:val="8"/>
              </w:rPr>
            </w:pPr>
          </w:p>
        </w:tc>
        <w:tc>
          <w:tcPr>
            <w:tcW w:w="1417" w:type="dxa"/>
            <w:gridSpan w:val="3"/>
          </w:tcPr>
          <w:p>
            <w:pPr>
              <w:pStyle w:val="82"/>
              <w:spacing w:after="0"/>
              <w:rPr>
                <w:sz w:val="8"/>
                <w:szCs w:val="8"/>
              </w:rPr>
            </w:pPr>
          </w:p>
        </w:tc>
        <w:tc>
          <w:tcPr>
            <w:tcW w:w="2126" w:type="dxa"/>
            <w:tcBorders>
              <w:top w:val="nil"/>
              <w:left w:val="nil"/>
              <w:bottom w:val="nil"/>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gridAfter w:val="1"/>
          <w:wAfter w:w="4" w:type="dxa"/>
          <w:cantSplit/>
        </w:trPr>
        <w:tc>
          <w:tcPr>
            <w:tcW w:w="1841" w:type="dxa"/>
            <w:tcBorders>
              <w:top w:val="nil"/>
              <w:left w:val="single" w:color="auto" w:sz="4" w:space="0"/>
              <w:bottom w:val="nil"/>
              <w:right w:val="nil"/>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Theme="minorEastAsia"/>
                <w:b/>
                <w:lang w:eastAsia="zh-CN"/>
              </w:rPr>
            </w:pPr>
            <w:r>
              <w:rPr>
                <w:rFonts w:hint="eastAsia"/>
                <w:b/>
                <w:lang w:val="en-US" w:eastAsia="zh-CN"/>
              </w:rPr>
              <w:t>B</w:t>
            </w:r>
          </w:p>
        </w:tc>
        <w:tc>
          <w:tcPr>
            <w:tcW w:w="3401" w:type="dxa"/>
            <w:gridSpan w:val="5"/>
          </w:tcPr>
          <w:p>
            <w:pPr>
              <w:pStyle w:val="82"/>
              <w:spacing w:after="0"/>
            </w:pPr>
          </w:p>
        </w:tc>
        <w:tc>
          <w:tcPr>
            <w:tcW w:w="1417" w:type="dxa"/>
            <w:gridSpan w:val="3"/>
          </w:tcPr>
          <w:p>
            <w:pPr>
              <w:pStyle w:val="82"/>
              <w:spacing w:after="0"/>
              <w:jc w:val="right"/>
              <w:rPr>
                <w:b/>
                <w:i/>
              </w:rPr>
            </w:pPr>
            <w:r>
              <w:rPr>
                <w:b/>
                <w:i/>
              </w:rPr>
              <w:t>Release:</w:t>
            </w:r>
          </w:p>
        </w:tc>
        <w:tc>
          <w:tcPr>
            <w:tcW w:w="2126" w:type="dxa"/>
            <w:tcBorders>
              <w:top w:val="nil"/>
              <w:left w:val="nil"/>
              <w:bottom w:val="nil"/>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w:t>
            </w:r>
            <w:r>
              <w:rPr>
                <w:rFonts w:hint="eastAsia"/>
                <w:lang w:val="en-US" w:eastAsia="zh-CN"/>
              </w:rPr>
              <w:t>9</w:t>
            </w:r>
            <w:r>
              <w:rPr>
                <w:rFonts w:hint="eastAsia"/>
                <w:lang w:eastAsia="zh-TW"/>
              </w:rPr>
              <w:fldChar w:fldCharType="end"/>
            </w:r>
          </w:p>
        </w:tc>
      </w:tr>
      <w:tr>
        <w:tblPrEx>
          <w:tblCellMar>
            <w:top w:w="0" w:type="dxa"/>
            <w:left w:w="42" w:type="dxa"/>
            <w:bottom w:w="0" w:type="dxa"/>
            <w:right w:w="42" w:type="dxa"/>
          </w:tblCellMar>
        </w:tblPrEx>
        <w:trPr>
          <w:gridAfter w:val="1"/>
          <w:wAfter w:w="4" w:type="dxa"/>
        </w:trPr>
        <w:tc>
          <w:tcPr>
            <w:tcW w:w="1841" w:type="dxa"/>
            <w:tcBorders>
              <w:top w:val="nil"/>
              <w:left w:val="single" w:color="auto" w:sz="4" w:space="0"/>
              <w:bottom w:val="single" w:color="auto" w:sz="4" w:space="0"/>
              <w:right w:val="nil"/>
            </w:tcBorders>
            <w:vAlign w:val="top"/>
          </w:tcPr>
          <w:p>
            <w:pPr>
              <w:pStyle w:val="82"/>
              <w:spacing w:after="0"/>
              <w:rPr>
                <w:b/>
                <w:i/>
              </w:rPr>
            </w:pPr>
          </w:p>
        </w:tc>
        <w:tc>
          <w:tcPr>
            <w:tcW w:w="4676" w:type="dxa"/>
            <w:gridSpan w:val="8"/>
            <w:tcBorders>
              <w:top w:val="nil"/>
              <w:left w:val="nil"/>
              <w:bottom w:val="single" w:color="auto" w:sz="4" w:space="0"/>
              <w:right w:val="nil"/>
            </w:tcBorders>
            <w:vAlign w:val="top"/>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19" w:type="dxa"/>
            <w:gridSpan w:val="2"/>
            <w:tcBorders>
              <w:top w:val="nil"/>
              <w:left w:val="nil"/>
              <w:bottom w:val="single" w:color="auto" w:sz="4" w:space="0"/>
              <w:right w:val="single" w:color="auto" w:sz="4" w:space="0"/>
            </w:tcBorders>
            <w:vAlign w:val="top"/>
          </w:tcPr>
          <w:p>
            <w:pPr>
              <w:pStyle w:val="82"/>
              <w:tabs>
                <w:tab w:val="left" w:pos="950"/>
              </w:tabs>
              <w:spacing w:after="0"/>
              <w:ind w:left="241" w:leftChars="0" w:hanging="241" w:firstLineChars="0"/>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rPr>
          <w:gridAfter w:val="1"/>
          <w:wAfter w:w="4" w:type="dxa"/>
        </w:trPr>
        <w:tc>
          <w:tcPr>
            <w:tcW w:w="1841" w:type="dxa"/>
          </w:tcPr>
          <w:p>
            <w:pPr>
              <w:pStyle w:val="82"/>
              <w:spacing w:after="0"/>
              <w:rPr>
                <w:b/>
                <w:i/>
                <w:sz w:val="8"/>
                <w:szCs w:val="8"/>
              </w:rPr>
            </w:pPr>
          </w:p>
        </w:tc>
        <w:tc>
          <w:tcPr>
            <w:tcW w:w="7795" w:type="dxa"/>
            <w:gridSpan w:val="10"/>
          </w:tcPr>
          <w:p>
            <w:pPr>
              <w:pStyle w:val="82"/>
              <w:spacing w:after="0"/>
              <w:rPr>
                <w:sz w:val="8"/>
                <w:szCs w:val="8"/>
              </w:rPr>
            </w:pPr>
          </w:p>
        </w:tc>
      </w:tr>
      <w:tr>
        <w:tblPrEx>
          <w:tblCellMar>
            <w:top w:w="0" w:type="dxa"/>
            <w:left w:w="42" w:type="dxa"/>
            <w:bottom w:w="0" w:type="dxa"/>
            <w:right w:w="42" w:type="dxa"/>
          </w:tblCellMar>
        </w:tblPrEx>
        <w:trPr>
          <w:gridAfter w:val="1"/>
          <w:wAfter w:w="4" w:type="dxa"/>
        </w:trPr>
        <w:tc>
          <w:tcPr>
            <w:tcW w:w="2692" w:type="dxa"/>
            <w:gridSpan w:val="2"/>
            <w:tcBorders>
              <w:top w:val="single" w:color="auto" w:sz="4" w:space="0"/>
              <w:left w:val="single" w:color="auto" w:sz="4" w:space="0"/>
              <w:bottom w:val="nil"/>
              <w:right w:val="nil"/>
            </w:tcBorders>
          </w:tcPr>
          <w:p>
            <w:pPr>
              <w:pStyle w:val="82"/>
              <w:tabs>
                <w:tab w:val="right" w:pos="2184"/>
              </w:tabs>
              <w:spacing w:after="0"/>
              <w:rPr>
                <w:b/>
                <w:i/>
              </w:rPr>
            </w:pPr>
            <w:bookmarkStart w:id="0" w:name="OLE_LINK8" w:colFirst="1" w:colLast="1"/>
            <w:r>
              <w:rPr>
                <w:b/>
                <w:i/>
              </w:rPr>
              <w:t>Reason for change:</w:t>
            </w:r>
          </w:p>
        </w:tc>
        <w:tc>
          <w:tcPr>
            <w:tcW w:w="6944" w:type="dxa"/>
            <w:gridSpan w:val="9"/>
            <w:tcBorders>
              <w:top w:val="single" w:color="auto" w:sz="4" w:space="0"/>
              <w:left w:val="nil"/>
              <w:bottom w:val="nil"/>
              <w:right w:val="single" w:color="auto" w:sz="4" w:space="0"/>
            </w:tcBorders>
            <w:shd w:val="pct30" w:color="FFFF00" w:fill="auto"/>
            <w:vAlign w:val="top"/>
          </w:tcPr>
          <w:p>
            <w:pPr>
              <w:pStyle w:val="82"/>
              <w:spacing w:after="0"/>
              <w:ind w:left="100" w:leftChars="0"/>
              <w:rPr>
                <w:rFonts w:hint="default" w:eastAsiaTheme="minorEastAsia"/>
                <w:lang w:val="en-US" w:eastAsia="zh-CN"/>
              </w:rPr>
            </w:pPr>
            <w:r>
              <w:t>Addition of 3 MHz channel bandwidth for bands n2</w:t>
            </w:r>
            <w:r>
              <w:rPr>
                <w:rFonts w:hint="eastAsia" w:eastAsia="宋体"/>
                <w:lang w:val="en-US" w:eastAsia="zh-CN"/>
              </w:rPr>
              <w:t>5</w:t>
            </w:r>
            <w:r>
              <w:t>6, n2</w:t>
            </w:r>
            <w:r>
              <w:rPr>
                <w:rFonts w:hint="eastAsia" w:eastAsia="宋体"/>
                <w:lang w:val="en-US" w:eastAsia="zh-CN"/>
              </w:rPr>
              <w:t>55</w:t>
            </w:r>
            <w:r>
              <w:t xml:space="preserve"> and n</w:t>
            </w:r>
            <w:r>
              <w:rPr>
                <w:rFonts w:hint="eastAsia" w:eastAsia="宋体"/>
                <w:lang w:val="en-US" w:eastAsia="zh-CN"/>
              </w:rPr>
              <w:t>254</w:t>
            </w:r>
            <w:r>
              <w:t>.</w:t>
            </w: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82"/>
              <w:spacing w:after="0"/>
              <w:rPr>
                <w:b/>
                <w:i/>
                <w:sz w:val="8"/>
                <w:szCs w:val="8"/>
              </w:rPr>
            </w:pPr>
          </w:p>
        </w:tc>
        <w:tc>
          <w:tcPr>
            <w:tcW w:w="6944" w:type="dxa"/>
            <w:gridSpan w:val="9"/>
            <w:tcBorders>
              <w:top w:val="nil"/>
              <w:left w:val="nil"/>
              <w:bottom w:val="nil"/>
              <w:right w:val="single" w:color="auto" w:sz="4" w:space="0"/>
            </w:tcBorders>
            <w:vAlign w:val="top"/>
          </w:tcPr>
          <w:p>
            <w:pPr>
              <w:pStyle w:val="82"/>
              <w:spacing w:after="0"/>
              <w:rPr>
                <w:sz w:val="8"/>
                <w:szCs w:val="8"/>
              </w:rPr>
            </w:pP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82"/>
              <w:tabs>
                <w:tab w:val="right" w:pos="2184"/>
              </w:tabs>
              <w:spacing w:after="0"/>
              <w:rPr>
                <w:b/>
                <w:i/>
              </w:rPr>
            </w:pPr>
            <w:r>
              <w:rPr>
                <w:b/>
                <w:i/>
              </w:rPr>
              <w:t>Summary of change:</w:t>
            </w:r>
          </w:p>
        </w:tc>
        <w:tc>
          <w:tcPr>
            <w:tcW w:w="6944" w:type="dxa"/>
            <w:gridSpan w:val="9"/>
            <w:tcBorders>
              <w:top w:val="nil"/>
              <w:left w:val="nil"/>
              <w:bottom w:val="nil"/>
              <w:right w:val="single" w:color="auto" w:sz="4" w:space="0"/>
            </w:tcBorders>
            <w:shd w:val="pct30" w:color="FFFF00" w:fill="auto"/>
            <w:vAlign w:val="top"/>
          </w:tcPr>
          <w:p>
            <w:pPr>
              <w:pStyle w:val="82"/>
              <w:spacing w:after="0"/>
              <w:ind w:left="100" w:leftChars="0"/>
              <w:rPr>
                <w:rFonts w:hint="default" w:eastAsiaTheme="minorEastAsia"/>
                <w:lang w:val="en-US" w:eastAsia="zh-CN"/>
              </w:rPr>
            </w:pPr>
            <w:r>
              <w:rPr>
                <w:rFonts w:hint="eastAsia" w:eastAsia="宋体"/>
                <w:lang w:val="en-US" w:eastAsia="zh-CN"/>
              </w:rPr>
              <w:t xml:space="preserve">Add requirements in </w:t>
            </w:r>
            <w:r>
              <w:t>sections</w:t>
            </w:r>
            <w:r>
              <w:rPr>
                <w:rFonts w:hint="eastAsia" w:eastAsia="宋体"/>
                <w:lang w:val="en-US" w:eastAsia="zh-CN"/>
              </w:rPr>
              <w:t xml:space="preserve"> </w:t>
            </w:r>
            <w:r>
              <w:rPr>
                <w:rFonts w:hint="eastAsia" w:eastAsiaTheme="minorEastAsia"/>
                <w:lang w:val="en-US" w:eastAsia="zh-CN"/>
              </w:rPr>
              <w:t>7.2, 7.3, 7.4, 7.8, 9.4, 9.6, 9.7</w:t>
            </w:r>
            <w:r>
              <w:rPr>
                <w:rFonts w:hint="eastAsia" w:eastAsia="宋体"/>
                <w:lang w:val="en-US" w:eastAsia="zh-CN"/>
              </w:rPr>
              <w:t xml:space="preserve"> for </w:t>
            </w:r>
            <w:r>
              <w:t>3 MHz channel bandwidth.</w:t>
            </w: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82"/>
              <w:spacing w:after="0"/>
              <w:rPr>
                <w:b/>
                <w:i/>
                <w:sz w:val="8"/>
                <w:szCs w:val="8"/>
              </w:rPr>
            </w:pPr>
          </w:p>
        </w:tc>
        <w:tc>
          <w:tcPr>
            <w:tcW w:w="6944" w:type="dxa"/>
            <w:gridSpan w:val="9"/>
            <w:tcBorders>
              <w:top w:val="nil"/>
              <w:left w:val="nil"/>
              <w:bottom w:val="nil"/>
              <w:right w:val="single" w:color="auto" w:sz="4" w:space="0"/>
            </w:tcBorders>
            <w:vAlign w:val="top"/>
          </w:tcPr>
          <w:p>
            <w:pPr>
              <w:pStyle w:val="82"/>
              <w:spacing w:after="0"/>
              <w:rPr>
                <w:sz w:val="8"/>
                <w:szCs w:val="8"/>
              </w:rPr>
            </w:pP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single" w:color="auto" w:sz="4" w:space="0"/>
              <w:right w:val="nil"/>
            </w:tcBorders>
          </w:tcPr>
          <w:p>
            <w:pPr>
              <w:pStyle w:val="82"/>
              <w:tabs>
                <w:tab w:val="right" w:pos="2184"/>
              </w:tabs>
              <w:spacing w:after="0"/>
              <w:rPr>
                <w:b/>
                <w:i/>
              </w:rPr>
            </w:pPr>
            <w:r>
              <w:rPr>
                <w:b/>
                <w:i/>
              </w:rPr>
              <w:t>Consequences if not approved:</w:t>
            </w:r>
          </w:p>
        </w:tc>
        <w:tc>
          <w:tcPr>
            <w:tcW w:w="6944" w:type="dxa"/>
            <w:gridSpan w:val="9"/>
            <w:tcBorders>
              <w:top w:val="nil"/>
              <w:left w:val="nil"/>
              <w:bottom w:val="single" w:color="auto" w:sz="4" w:space="0"/>
              <w:right w:val="single" w:color="auto" w:sz="4" w:space="0"/>
            </w:tcBorders>
            <w:shd w:val="pct30" w:color="FFFF00" w:fill="auto"/>
            <w:vAlign w:val="top"/>
          </w:tcPr>
          <w:p>
            <w:pPr>
              <w:pStyle w:val="82"/>
              <w:spacing w:after="0"/>
              <w:ind w:left="100" w:leftChars="0"/>
              <w:rPr>
                <w:rFonts w:hint="default" w:eastAsia="宋体"/>
                <w:lang w:val="en-US" w:eastAsia="zh-CN"/>
              </w:rPr>
            </w:pPr>
            <w:r>
              <w:t xml:space="preserve">3 MHz channel bandwidth is not usable for </w:t>
            </w:r>
            <w:r>
              <w:rPr>
                <w:rFonts w:hint="eastAsia" w:eastAsia="宋体"/>
                <w:lang w:val="en-US" w:eastAsia="zh-CN"/>
              </w:rPr>
              <w:t>FR1-NTN.</w:t>
            </w:r>
          </w:p>
        </w:tc>
      </w:tr>
      <w:bookmarkEnd w:id="0"/>
      <w:tr>
        <w:tblPrEx>
          <w:tblCellMar>
            <w:top w:w="0" w:type="dxa"/>
            <w:left w:w="42" w:type="dxa"/>
            <w:bottom w:w="0" w:type="dxa"/>
            <w:right w:w="42" w:type="dxa"/>
          </w:tblCellMar>
        </w:tblPrEx>
        <w:trPr>
          <w:gridAfter w:val="1"/>
          <w:wAfter w:w="4" w:type="dxa"/>
        </w:trPr>
        <w:tc>
          <w:tcPr>
            <w:tcW w:w="2692" w:type="dxa"/>
            <w:gridSpan w:val="2"/>
          </w:tcPr>
          <w:p>
            <w:pPr>
              <w:pStyle w:val="82"/>
              <w:spacing w:after="0"/>
              <w:rPr>
                <w:b/>
                <w:i/>
                <w:sz w:val="8"/>
                <w:szCs w:val="8"/>
              </w:rPr>
            </w:pPr>
          </w:p>
        </w:tc>
        <w:tc>
          <w:tcPr>
            <w:tcW w:w="6944" w:type="dxa"/>
            <w:gridSpan w:val="9"/>
            <w:vAlign w:val="top"/>
          </w:tcPr>
          <w:p>
            <w:pPr>
              <w:pStyle w:val="82"/>
              <w:spacing w:after="0"/>
              <w:rPr>
                <w:sz w:val="8"/>
                <w:szCs w:val="8"/>
              </w:rPr>
            </w:pPr>
          </w:p>
        </w:tc>
      </w:tr>
      <w:tr>
        <w:tblPrEx>
          <w:tblCellMar>
            <w:top w:w="0" w:type="dxa"/>
            <w:left w:w="42" w:type="dxa"/>
            <w:bottom w:w="0" w:type="dxa"/>
            <w:right w:w="42" w:type="dxa"/>
          </w:tblCellMar>
        </w:tblPrEx>
        <w:trPr>
          <w:gridAfter w:val="1"/>
          <w:wAfter w:w="4" w:type="dxa"/>
        </w:trPr>
        <w:tc>
          <w:tcPr>
            <w:tcW w:w="2692" w:type="dxa"/>
            <w:gridSpan w:val="2"/>
            <w:tcBorders>
              <w:top w:val="single" w:color="auto" w:sz="4" w:space="0"/>
              <w:left w:val="single" w:color="auto" w:sz="4" w:space="0"/>
              <w:bottom w:val="nil"/>
              <w:right w:val="nil"/>
            </w:tcBorders>
          </w:tcPr>
          <w:p>
            <w:pPr>
              <w:pStyle w:val="82"/>
              <w:tabs>
                <w:tab w:val="right" w:pos="2184"/>
              </w:tabs>
              <w:spacing w:after="0"/>
              <w:rPr>
                <w:b/>
                <w:i/>
              </w:rPr>
            </w:pPr>
            <w:r>
              <w:rPr>
                <w:b/>
                <w:i/>
              </w:rPr>
              <w:t>Clauses affected:</w:t>
            </w:r>
          </w:p>
        </w:tc>
        <w:tc>
          <w:tcPr>
            <w:tcW w:w="6944" w:type="dxa"/>
            <w:gridSpan w:val="9"/>
            <w:tcBorders>
              <w:top w:val="single" w:color="auto" w:sz="4" w:space="0"/>
              <w:left w:val="nil"/>
              <w:bottom w:val="nil"/>
              <w:right w:val="single" w:color="auto" w:sz="4" w:space="0"/>
            </w:tcBorders>
            <w:shd w:val="pct30" w:color="FFFF00" w:fill="auto"/>
            <w:vAlign w:val="top"/>
          </w:tcPr>
          <w:p>
            <w:pPr>
              <w:pStyle w:val="82"/>
              <w:spacing w:after="0"/>
              <w:ind w:left="100" w:leftChars="0"/>
              <w:rPr>
                <w:rFonts w:hint="default" w:eastAsiaTheme="minorEastAsia"/>
                <w:lang w:val="en-US" w:eastAsia="zh-CN"/>
              </w:rPr>
            </w:pPr>
            <w:r>
              <w:rPr>
                <w:rFonts w:hint="eastAsia" w:eastAsiaTheme="minorEastAsia"/>
                <w:lang w:val="en-US" w:eastAsia="zh-CN"/>
              </w:rPr>
              <w:t>7.2, 7.3, 7.4, 7.8, 9.4, 9.6, 9.7</w:t>
            </w: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82"/>
              <w:spacing w:after="0"/>
              <w:rPr>
                <w:b/>
                <w:i/>
                <w:sz w:val="8"/>
                <w:szCs w:val="8"/>
              </w:rPr>
            </w:pPr>
          </w:p>
        </w:tc>
        <w:tc>
          <w:tcPr>
            <w:tcW w:w="6944" w:type="dxa"/>
            <w:gridSpan w:val="9"/>
            <w:tcBorders>
              <w:top w:val="nil"/>
              <w:left w:val="nil"/>
              <w:bottom w:val="nil"/>
              <w:right w:val="single" w:color="auto" w:sz="4" w:space="0"/>
            </w:tcBorders>
          </w:tcPr>
          <w:p>
            <w:pPr>
              <w:pStyle w:val="82"/>
              <w:spacing w:after="0"/>
              <w:rPr>
                <w:sz w:val="8"/>
                <w:szCs w:val="8"/>
              </w:rPr>
            </w:pPr>
          </w:p>
        </w:tc>
      </w:tr>
      <w:tr>
        <w:trPr>
          <w:gridAfter w:val="1"/>
          <w:wAfter w:w="4" w:type="dxa"/>
        </w:trPr>
        <w:tc>
          <w:tcPr>
            <w:tcW w:w="2692" w:type="dxa"/>
            <w:gridSpan w:val="2"/>
            <w:tcBorders>
              <w:top w:val="nil"/>
              <w:left w:val="single" w:color="auto" w:sz="4" w:space="0"/>
              <w:bottom w:val="nil"/>
              <w:right w:val="nil"/>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right w:val="nil"/>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tcPr>
          <w:p>
            <w:pPr>
              <w:pStyle w:val="82"/>
              <w:spacing w:after="0"/>
              <w:jc w:val="center"/>
              <w:rPr>
                <w:b/>
                <w:caps/>
              </w:rPr>
            </w:pPr>
            <w:r>
              <w:rPr>
                <w:b/>
                <w:caps/>
              </w:rPr>
              <w:t>N</w:t>
            </w:r>
          </w:p>
        </w:tc>
        <w:tc>
          <w:tcPr>
            <w:tcW w:w="2976" w:type="dxa"/>
            <w:gridSpan w:val="4"/>
          </w:tcPr>
          <w:p>
            <w:pPr>
              <w:pStyle w:val="82"/>
              <w:tabs>
                <w:tab w:val="right" w:pos="2893"/>
              </w:tabs>
              <w:spacing w:after="0"/>
            </w:pPr>
          </w:p>
        </w:tc>
        <w:tc>
          <w:tcPr>
            <w:tcW w:w="3400" w:type="dxa"/>
            <w:gridSpan w:val="3"/>
            <w:tcBorders>
              <w:top w:val="nil"/>
              <w:left w:val="nil"/>
              <w:bottom w:val="nil"/>
              <w:right w:val="single" w:color="auto" w:sz="4" w:space="0"/>
            </w:tcBorders>
          </w:tcPr>
          <w:p>
            <w:pPr>
              <w:pStyle w:val="82"/>
              <w:spacing w:after="0"/>
              <w:ind w:left="99"/>
            </w:pP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right w:val="nil"/>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6" w:type="dxa"/>
            <w:gridSpan w:val="4"/>
          </w:tcPr>
          <w:p>
            <w:pPr>
              <w:pStyle w:val="82"/>
              <w:tabs>
                <w:tab w:val="right" w:pos="2893"/>
              </w:tabs>
              <w:spacing w:after="0"/>
            </w:pPr>
            <w:r>
              <w:t xml:space="preserve"> Other core specifications</w:t>
            </w:r>
            <w:r>
              <w:tab/>
            </w:r>
          </w:p>
        </w:tc>
        <w:tc>
          <w:tcPr>
            <w:tcW w:w="3400" w:type="dxa"/>
            <w:gridSpan w:val="3"/>
            <w:tcBorders>
              <w:top w:val="nil"/>
              <w:left w:val="nil"/>
              <w:bottom w:val="nil"/>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right w:val="nil"/>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6" w:type="dxa"/>
            <w:gridSpan w:val="4"/>
          </w:tcPr>
          <w:p>
            <w:pPr>
              <w:pStyle w:val="82"/>
              <w:spacing w:after="0"/>
            </w:pPr>
            <w:r>
              <w:t xml:space="preserve"> Test specifications</w:t>
            </w:r>
          </w:p>
        </w:tc>
        <w:tc>
          <w:tcPr>
            <w:tcW w:w="3400" w:type="dxa"/>
            <w:gridSpan w:val="3"/>
            <w:tcBorders>
              <w:top w:val="nil"/>
              <w:left w:val="nil"/>
              <w:bottom w:val="nil"/>
              <w:right w:val="single" w:color="auto" w:sz="4" w:space="0"/>
            </w:tcBorders>
            <w:shd w:val="pct30" w:color="FFFF00" w:fill="auto"/>
          </w:tcPr>
          <w:p>
            <w:pPr>
              <w:pStyle w:val="82"/>
              <w:spacing w:after="0"/>
              <w:ind w:left="99"/>
              <w:rPr>
                <w:rFonts w:hint="eastAsia" w:eastAsiaTheme="minorEastAsia"/>
                <w:lang w:eastAsia="zh-CN"/>
              </w:rPr>
            </w:pPr>
            <w:r>
              <w:t xml:space="preserve">TS/TR ... CR ... </w:t>
            </w: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right w:val="nil"/>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6" w:type="dxa"/>
            <w:gridSpan w:val="4"/>
          </w:tcPr>
          <w:p>
            <w:pPr>
              <w:pStyle w:val="82"/>
              <w:spacing w:after="0"/>
            </w:pPr>
            <w:r>
              <w:t xml:space="preserve"> O&amp;M Specifications</w:t>
            </w:r>
          </w:p>
        </w:tc>
        <w:tc>
          <w:tcPr>
            <w:tcW w:w="3400" w:type="dxa"/>
            <w:gridSpan w:val="3"/>
            <w:tcBorders>
              <w:top w:val="nil"/>
              <w:left w:val="nil"/>
              <w:bottom w:val="nil"/>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82"/>
              <w:spacing w:after="0"/>
              <w:rPr>
                <w:b/>
                <w:i/>
              </w:rPr>
            </w:pPr>
          </w:p>
        </w:tc>
        <w:tc>
          <w:tcPr>
            <w:tcW w:w="6944" w:type="dxa"/>
            <w:gridSpan w:val="9"/>
            <w:tcBorders>
              <w:top w:val="nil"/>
              <w:left w:val="nil"/>
              <w:bottom w:val="nil"/>
              <w:right w:val="single" w:color="auto" w:sz="4" w:space="0"/>
            </w:tcBorders>
          </w:tcPr>
          <w:p>
            <w:pPr>
              <w:pStyle w:val="82"/>
              <w:spacing w:after="0"/>
            </w:pP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single" w:color="auto" w:sz="4" w:space="0"/>
              <w:right w:val="nil"/>
            </w:tcBorders>
          </w:tcPr>
          <w:p>
            <w:pPr>
              <w:pStyle w:val="82"/>
              <w:tabs>
                <w:tab w:val="right" w:pos="2184"/>
              </w:tabs>
              <w:spacing w:after="0"/>
              <w:rPr>
                <w:b/>
                <w:i/>
              </w:rPr>
            </w:pPr>
            <w:r>
              <w:rPr>
                <w:b/>
                <w:i/>
              </w:rPr>
              <w:t>Other comments:</w:t>
            </w:r>
          </w:p>
        </w:tc>
        <w:tc>
          <w:tcPr>
            <w:tcW w:w="6944" w:type="dxa"/>
            <w:gridSpan w:val="9"/>
            <w:tcBorders>
              <w:top w:val="nil"/>
              <w:left w:val="nil"/>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rPr>
          <w:gridAfter w:val="1"/>
          <w:wAfter w:w="4" w:type="dxa"/>
        </w:trPr>
        <w:tc>
          <w:tcPr>
            <w:tcW w:w="2692" w:type="dxa"/>
            <w:gridSpan w:val="2"/>
            <w:tcBorders>
              <w:top w:val="single" w:color="auto" w:sz="4" w:space="0"/>
              <w:left w:val="nil"/>
              <w:bottom w:val="single" w:color="auto" w:sz="4" w:space="0"/>
              <w:right w:val="nil"/>
            </w:tcBorders>
          </w:tcPr>
          <w:p>
            <w:pPr>
              <w:pStyle w:val="82"/>
              <w:tabs>
                <w:tab w:val="right" w:pos="2184"/>
              </w:tabs>
              <w:spacing w:after="0"/>
              <w:rPr>
                <w:b/>
                <w:i/>
                <w:sz w:val="8"/>
                <w:szCs w:val="8"/>
              </w:rPr>
            </w:pPr>
          </w:p>
        </w:tc>
        <w:tc>
          <w:tcPr>
            <w:tcW w:w="6944" w:type="dxa"/>
            <w:gridSpan w:val="9"/>
            <w:tcBorders>
              <w:top w:val="single" w:color="auto" w:sz="4" w:space="0"/>
              <w:left w:val="nil"/>
              <w:bottom w:val="single" w:color="auto" w:sz="4" w:space="0"/>
              <w:right w:val="nil"/>
            </w:tcBorders>
            <w:shd w:val="solid" w:color="FFFFFF" w:fill="auto"/>
          </w:tcPr>
          <w:p>
            <w:pPr>
              <w:pStyle w:val="82"/>
              <w:spacing w:after="0"/>
              <w:ind w:left="100"/>
              <w:rPr>
                <w:sz w:val="8"/>
                <w:szCs w:val="8"/>
              </w:rPr>
            </w:pPr>
          </w:p>
        </w:tc>
      </w:tr>
      <w:tr>
        <w:tblPrEx>
          <w:tblCellMar>
            <w:top w:w="0" w:type="dxa"/>
            <w:left w:w="42" w:type="dxa"/>
            <w:bottom w:w="0" w:type="dxa"/>
            <w:right w:w="42" w:type="dxa"/>
          </w:tblCellMar>
        </w:tblPrEx>
        <w:trPr>
          <w:gridAfter w:val="1"/>
          <w:wAfter w:w="4" w:type="dxa"/>
        </w:trPr>
        <w:tc>
          <w:tcPr>
            <w:tcW w:w="2692" w:type="dxa"/>
            <w:gridSpan w:val="2"/>
            <w:tcBorders>
              <w:top w:val="single" w:color="auto" w:sz="4" w:space="0"/>
              <w:left w:val="single" w:color="auto" w:sz="4" w:space="0"/>
              <w:bottom w:val="single" w:color="auto" w:sz="4" w:space="0"/>
              <w:right w:val="nil"/>
            </w:tcBorders>
          </w:tcPr>
          <w:p>
            <w:pPr>
              <w:pStyle w:val="82"/>
              <w:tabs>
                <w:tab w:val="right" w:pos="2184"/>
              </w:tabs>
              <w:spacing w:after="0"/>
              <w:rPr>
                <w:b/>
                <w:i/>
              </w:rPr>
            </w:pPr>
            <w:r>
              <w:rPr>
                <w:b/>
                <w:i/>
              </w:rPr>
              <w:t>This CR's revision history:</w:t>
            </w:r>
          </w:p>
        </w:tc>
        <w:tc>
          <w:tcPr>
            <w:tcW w:w="6944" w:type="dxa"/>
            <w:gridSpan w:val="9"/>
            <w:tcBorders>
              <w:top w:val="single" w:color="auto" w:sz="4" w:space="0"/>
              <w:left w:val="nil"/>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9640" w:type="dxa"/>
            <w:gridSpan w:val="12"/>
          </w:tcPr>
          <w:p>
            <w:pPr>
              <w:pStyle w:val="82"/>
              <w:spacing w:after="0"/>
              <w:rPr>
                <w:sz w:val="8"/>
                <w:szCs w:val="8"/>
              </w:rPr>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3"/>
        <w:outlineLvl w:val="0"/>
        <w:rPr>
          <w:rFonts w:eastAsia="??"/>
          <w:color w:val="FF0000"/>
          <w:szCs w:val="32"/>
          <w:highlight w:val="none"/>
        </w:rPr>
      </w:pPr>
      <w:bookmarkStart w:id="1" w:name="OLE_LINK6"/>
      <w:r>
        <w:rPr>
          <w:rFonts w:eastAsia="??"/>
          <w:color w:val="FF0000"/>
          <w:szCs w:val="32"/>
          <w:highlight w:val="none"/>
        </w:rPr>
        <w:t>&lt;&lt; Start of change &gt;&gt;</w:t>
      </w:r>
    </w:p>
    <w:bookmarkEnd w:id="1"/>
    <w:p>
      <w:pPr>
        <w:pStyle w:val="3"/>
        <w:rPr>
          <w:lang w:eastAsia="zh-CN"/>
        </w:rPr>
      </w:pPr>
      <w:bookmarkStart w:id="2" w:name="_Toc121754031"/>
      <w:bookmarkStart w:id="3" w:name="_Toc120608908"/>
      <w:bookmarkStart w:id="4" w:name="_Toc120631655"/>
      <w:bookmarkStart w:id="5" w:name="_Toc176539233"/>
      <w:bookmarkStart w:id="6" w:name="_Toc129109973"/>
      <w:bookmarkStart w:id="7" w:name="_Toc120607783"/>
      <w:bookmarkStart w:id="8" w:name="_Toc120634907"/>
      <w:bookmarkStart w:id="9" w:name="_Toc138874292"/>
      <w:bookmarkStart w:id="10" w:name="_Toc138872706"/>
      <w:bookmarkStart w:id="11" w:name="_Toc161647316"/>
      <w:bookmarkStart w:id="12" w:name="_Toc120626086"/>
      <w:bookmarkStart w:id="13" w:name="_Toc153560016"/>
      <w:bookmarkStart w:id="14" w:name="_Toc130389093"/>
      <w:bookmarkStart w:id="15" w:name="_Toc120633605"/>
      <w:bookmarkStart w:id="16" w:name="_Toc120628915"/>
      <w:bookmarkStart w:id="17" w:name="_Toc120634256"/>
      <w:bookmarkStart w:id="18" w:name="_Toc120631004"/>
      <w:bookmarkStart w:id="19" w:name="_Toc171519504"/>
      <w:bookmarkStart w:id="20" w:name="_Toc121754701"/>
      <w:bookmarkStart w:id="21" w:name="_Toc120628330"/>
      <w:bookmarkStart w:id="22" w:name="_Toc120624475"/>
      <w:bookmarkStart w:id="23" w:name="_Toc120632305"/>
      <w:bookmarkStart w:id="24" w:name="_Toc120626633"/>
      <w:bookmarkStart w:id="25" w:name="_Toc120606709"/>
      <w:bookmarkStart w:id="26" w:name="_Toc120627189"/>
      <w:bookmarkStart w:id="27" w:name="_Toc120544834"/>
      <w:bookmarkStart w:id="28" w:name="_Toc120545805"/>
      <w:bookmarkStart w:id="29" w:name="_Toc120545189"/>
      <w:bookmarkStart w:id="30" w:name="_Toc120607420"/>
      <w:bookmarkStart w:id="31" w:name="_Toc120612493"/>
      <w:bookmarkStart w:id="32" w:name="_Toc120608148"/>
      <w:bookmarkStart w:id="33" w:name="_Toc120622288"/>
      <w:bookmarkStart w:id="34" w:name="_Toc145524891"/>
      <w:bookmarkStart w:id="35" w:name="_Toc120615111"/>
      <w:bookmarkStart w:id="36" w:name="_Toc120625012"/>
      <w:bookmarkStart w:id="37" w:name="_Toc120622794"/>
      <w:bookmarkStart w:id="38" w:name="_Toc120629503"/>
      <w:bookmarkStart w:id="39" w:name="_Toc120608528"/>
      <w:bookmarkStart w:id="40" w:name="_Toc120625549"/>
      <w:bookmarkStart w:id="41" w:name="_Toc129108650"/>
      <w:bookmarkStart w:id="42" w:name="_Toc120614652"/>
      <w:bookmarkStart w:id="43" w:name="_Toc120627754"/>
      <w:bookmarkStart w:id="44" w:name="_Toc120632955"/>
      <w:bookmarkStart w:id="45" w:name="_Toc120609690"/>
      <w:bookmarkStart w:id="46" w:name="_Toc120623413"/>
      <w:bookmarkStart w:id="47" w:name="_Toc130390166"/>
      <w:bookmarkStart w:id="48" w:name="_Toc120623938"/>
      <w:bookmarkStart w:id="49" w:name="_Toc120613779"/>
      <w:bookmarkStart w:id="50" w:name="_Toc120610091"/>
      <w:bookmarkStart w:id="51" w:name="_Toc120614209"/>
      <w:bookmarkStart w:id="52" w:name="_Toc120612073"/>
      <w:bookmarkStart w:id="53" w:name="_Toc120609299"/>
      <w:bookmarkStart w:id="54" w:name="_Toc120611655"/>
      <w:bookmarkStart w:id="55" w:name="_Toc120607063"/>
      <w:bookmarkStart w:id="56" w:name="_Toc120612920"/>
      <w:bookmarkStart w:id="57" w:name="_Toc131624618"/>
      <w:bookmarkStart w:id="58" w:name="_Toc169532903"/>
      <w:bookmarkStart w:id="59" w:name="_Toc129109311"/>
      <w:bookmarkStart w:id="60" w:name="_Toc130390854"/>
      <w:bookmarkStart w:id="61" w:name="_Toc120613349"/>
      <w:bookmarkStart w:id="62" w:name="_Toc120611246"/>
      <w:bookmarkStart w:id="63" w:name="_Toc120610844"/>
      <w:bookmarkStart w:id="64" w:name="_Toc137476051"/>
      <w:r>
        <w:rPr>
          <w:rFonts w:hint="eastAsia"/>
          <w:lang w:eastAsia="zh-CN"/>
        </w:rPr>
        <w:t>7.2</w:t>
      </w:r>
      <w:r>
        <w:rPr>
          <w:rFonts w:hint="eastAsia"/>
          <w:lang w:eastAsia="zh-CN"/>
        </w:rPr>
        <w:tab/>
      </w:r>
      <w:r>
        <w:rPr>
          <w:rFonts w:hint="eastAsia"/>
          <w:lang w:eastAsia="zh-CN"/>
        </w:rPr>
        <w:t>Reference sensitivity level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pPr>
        <w:rPr>
          <w:rFonts w:eastAsia="等线"/>
        </w:rPr>
      </w:pPr>
      <w:bookmarkStart w:id="65" w:name="_Toc120629510"/>
      <w:bookmarkStart w:id="66" w:name="_Toc98773701"/>
      <w:bookmarkStart w:id="67" w:name="_Toc171519511"/>
      <w:bookmarkStart w:id="68" w:name="_Toc36645207"/>
      <w:bookmarkStart w:id="69" w:name="_Toc120624482"/>
      <w:bookmarkStart w:id="70" w:name="_Toc120623945"/>
      <w:bookmarkStart w:id="71" w:name="_Toc120626640"/>
      <w:bookmarkStart w:id="72" w:name="_Toc120626093"/>
      <w:bookmarkStart w:id="73" w:name="_Toc120612080"/>
      <w:bookmarkStart w:id="74" w:name="_Toc58860271"/>
      <w:bookmarkStart w:id="75" w:name="_Toc120623420"/>
      <w:bookmarkStart w:id="76" w:name="_Toc120613786"/>
      <w:bookmarkStart w:id="77" w:name="_Toc120633612"/>
      <w:bookmarkStart w:id="78" w:name="_Toc37272261"/>
      <w:bookmarkStart w:id="79" w:name="_Toc58862775"/>
      <w:bookmarkStart w:id="80" w:name="_Toc120622295"/>
      <w:bookmarkStart w:id="81" w:name="_Toc120614659"/>
      <w:bookmarkStart w:id="82" w:name="_Toc138872713"/>
      <w:bookmarkStart w:id="83" w:name="_Toc75242796"/>
      <w:bookmarkStart w:id="84" w:name="_Toc120612927"/>
      <w:bookmarkStart w:id="85" w:name="_Toc61182768"/>
      <w:bookmarkStart w:id="86" w:name="_Toc120613356"/>
      <w:bookmarkStart w:id="87" w:name="_Toc76545142"/>
      <w:bookmarkStart w:id="88" w:name="_Toc138874299"/>
      <w:bookmarkStart w:id="89" w:name="_Toc82595245"/>
      <w:bookmarkStart w:id="90" w:name="_Toc45884507"/>
      <w:bookmarkStart w:id="91" w:name="_Toc153560023"/>
      <w:bookmarkStart w:id="92" w:name="_Toc29809822"/>
      <w:bookmarkStart w:id="93" w:name="_Toc121754708"/>
      <w:bookmarkStart w:id="94" w:name="_Toc120627196"/>
      <w:bookmarkStart w:id="95" w:name="_Toc120612500"/>
      <w:bookmarkStart w:id="96" w:name="_Toc120622801"/>
      <w:bookmarkStart w:id="97" w:name="_Toc120615118"/>
      <w:bookmarkStart w:id="98" w:name="_Toc120611253"/>
      <w:bookmarkStart w:id="99" w:name="_Toc106201460"/>
      <w:bookmarkStart w:id="100" w:name="_Toc161647323"/>
      <w:bookmarkStart w:id="101" w:name="_Toc121754038"/>
      <w:bookmarkStart w:id="102" w:name="_Toc120611662"/>
      <w:bookmarkStart w:id="103" w:name="_Toc145524898"/>
      <w:bookmarkStart w:id="104" w:name="_Toc120614216"/>
      <w:bookmarkStart w:id="105" w:name="_Toc120631662"/>
      <w:bookmarkStart w:id="106" w:name="_Toc129109980"/>
      <w:bookmarkStart w:id="107" w:name="_Toc66728082"/>
      <w:bookmarkStart w:id="108" w:name="_Toc120625019"/>
      <w:bookmarkStart w:id="109" w:name="_Toc120627761"/>
      <w:bookmarkStart w:id="110" w:name="_Toc137476058"/>
      <w:bookmarkStart w:id="111" w:name="_Toc130390173"/>
      <w:bookmarkStart w:id="112" w:name="_Toc120625556"/>
      <w:bookmarkStart w:id="113" w:name="_Toc120634914"/>
      <w:bookmarkStart w:id="114" w:name="_Toc131624625"/>
      <w:bookmarkStart w:id="115" w:name="_Toc120628337"/>
      <w:bookmarkStart w:id="116" w:name="_Toc120628922"/>
      <w:bookmarkStart w:id="117" w:name="_Toc120631011"/>
      <w:bookmarkStart w:id="118" w:name="_Toc169532910"/>
      <w:bookmarkStart w:id="119" w:name="_Toc129108657"/>
      <w:bookmarkStart w:id="120" w:name="_Toc120634263"/>
      <w:bookmarkStart w:id="121" w:name="_Toc129109318"/>
      <w:bookmarkStart w:id="122" w:name="_Toc130389100"/>
      <w:bookmarkStart w:id="123" w:name="_Toc120632962"/>
      <w:bookmarkStart w:id="124" w:name="_Toc21100024"/>
      <w:bookmarkStart w:id="125" w:name="_Toc176539240"/>
      <w:bookmarkStart w:id="126" w:name="_Toc74961886"/>
      <w:bookmarkStart w:id="127" w:name="_Toc53182530"/>
      <w:bookmarkStart w:id="128" w:name="_Toc120632312"/>
      <w:bookmarkStart w:id="129" w:name="_Toc130390861"/>
      <w:bookmarkStart w:id="130" w:name="_Toc89955276"/>
      <w:r>
        <w:rPr>
          <w:color w:val="0070C0"/>
        </w:rPr>
        <w:t xml:space="preserve">&lt;&lt; Unchanged text skipped&gt;&gt; </w:t>
      </w:r>
    </w:p>
    <w:p>
      <w:pPr>
        <w:pStyle w:val="4"/>
        <w:rPr>
          <w:rFonts w:eastAsia="等线"/>
        </w:rPr>
      </w:pPr>
      <w:r>
        <w:rPr>
          <w:rFonts w:eastAsia="等线"/>
        </w:rPr>
        <w:t>7.2.5</w:t>
      </w:r>
      <w:r>
        <w:rPr>
          <w:rFonts w:eastAsia="等线"/>
        </w:rPr>
        <w:tab/>
      </w:r>
      <w:r>
        <w:rPr>
          <w:rFonts w:eastAsia="等线"/>
        </w:rPr>
        <w:t>Test requirements</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pPr>
        <w:rPr>
          <w:rFonts w:eastAsia="等线"/>
        </w:rPr>
      </w:pPr>
      <w:r>
        <w:rPr>
          <w:rFonts w:eastAsia="等线"/>
        </w:rPr>
        <w:t>T</w:t>
      </w:r>
      <w:r>
        <w:rPr>
          <w:rFonts w:hint="eastAsia" w:eastAsia="等线"/>
        </w:rPr>
        <w:t xml:space="preserve">he throughput shall be ≥ 95% of the maximum throughput of the reference measurement channel as specified in </w:t>
      </w:r>
      <w:r>
        <w:rPr>
          <w:rFonts w:eastAsia="等线"/>
        </w:rPr>
        <w:t>annex A.1 with parameters specified in table 7.2.</w:t>
      </w:r>
      <w:r>
        <w:rPr>
          <w:rFonts w:hint="eastAsia" w:eastAsia="等线"/>
          <w:lang w:eastAsia="zh-CN"/>
        </w:rPr>
        <w:t>5</w:t>
      </w:r>
      <w:r>
        <w:rPr>
          <w:rFonts w:eastAsia="等线"/>
        </w:rPr>
        <w:t>-1</w:t>
      </w:r>
      <w:r>
        <w:rPr>
          <w:rFonts w:hint="eastAsia" w:eastAsia="等线"/>
        </w:rPr>
        <w:t xml:space="preserve"> and 7.2.</w:t>
      </w:r>
      <w:r>
        <w:rPr>
          <w:rFonts w:hint="eastAsia" w:eastAsia="等线"/>
          <w:lang w:eastAsia="zh-CN"/>
        </w:rPr>
        <w:t>5</w:t>
      </w:r>
      <w:r>
        <w:rPr>
          <w:rFonts w:hint="eastAsia" w:eastAsia="等线"/>
        </w:rPr>
        <w:t xml:space="preserve">-2 </w:t>
      </w:r>
      <w:r>
        <w:rPr>
          <w:rFonts w:eastAsia="等线"/>
        </w:rPr>
        <w:t xml:space="preserve">for </w:t>
      </w:r>
      <w:r>
        <w:rPr>
          <w:rFonts w:eastAsia="等线"/>
          <w:i/>
        </w:rPr>
        <w:t>SAN type 1-H</w:t>
      </w:r>
      <w:r>
        <w:rPr>
          <w:rFonts w:eastAsia="等线" w:cs="v5.0.0"/>
        </w:rPr>
        <w:t xml:space="preserve"> in </w:t>
      </w:r>
      <w:r>
        <w:rPr>
          <w:rFonts w:hint="eastAsia" w:eastAsia="等线" w:cs="v5.0.0"/>
        </w:rPr>
        <w:t xml:space="preserve">all </w:t>
      </w:r>
      <w:r>
        <w:rPr>
          <w:rFonts w:eastAsia="等线" w:cs="v5.0.0"/>
        </w:rPr>
        <w:t>operating band</w:t>
      </w:r>
      <w:r>
        <w:rPr>
          <w:rFonts w:hint="eastAsia" w:eastAsia="等线" w:cs="v5.0.0"/>
        </w:rPr>
        <w:t xml:space="preserve"> in FR1</w:t>
      </w:r>
      <w:r>
        <w:rPr>
          <w:rFonts w:hint="eastAsia" w:eastAsia="等线" w:cs="v5.0.0"/>
          <w:lang w:eastAsia="zh-CN"/>
        </w:rPr>
        <w:t>-NTN</w:t>
      </w:r>
      <w:r>
        <w:rPr>
          <w:rFonts w:eastAsia="等线"/>
        </w:rPr>
        <w:t>.</w:t>
      </w:r>
    </w:p>
    <w:p>
      <w:pPr>
        <w:rPr>
          <w:rFonts w:eastAsia="等线"/>
        </w:rPr>
      </w:pPr>
    </w:p>
    <w:p>
      <w:pPr>
        <w:pStyle w:val="56"/>
        <w:rPr>
          <w:lang w:eastAsia="zh-CN"/>
        </w:rPr>
      </w:pPr>
      <w:r>
        <w:t>Table 7.2.</w:t>
      </w:r>
      <w:r>
        <w:rPr>
          <w:rFonts w:hint="eastAsia"/>
          <w:lang w:eastAsia="zh-CN"/>
        </w:rPr>
        <w:t>5</w:t>
      </w:r>
      <w:r>
        <w:t xml:space="preserve">-1: </w:t>
      </w:r>
      <w:r>
        <w:rPr>
          <w:rFonts w:hint="eastAsia"/>
          <w:lang w:eastAsia="zh-CN"/>
        </w:rPr>
        <w:t>SAN</w:t>
      </w:r>
      <w:r>
        <w:t xml:space="preserve"> </w:t>
      </w:r>
      <w:r>
        <w:rPr>
          <w:rFonts w:hint="eastAsia"/>
          <w:lang w:eastAsia="zh-CN"/>
        </w:rPr>
        <w:t xml:space="preserve">GEO class </w:t>
      </w:r>
      <w:r>
        <w:t>reference sensitivity levels</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pStyle w:val="52"/>
              <w:rPr>
                <w:rFonts w:eastAsia="MS Mincho"/>
              </w:rPr>
            </w:pPr>
            <w:r>
              <w:rPr>
                <w:rFonts w:eastAsia="等线"/>
                <w:lang w:eastAsia="zh-CN"/>
              </w:rPr>
              <w:t>SAN</w:t>
            </w:r>
            <w:r>
              <w:rPr>
                <w:rFonts w:eastAsia="等线"/>
              </w:rPr>
              <w:t xml:space="preserve"> channel bandwidth (MHz)</w:t>
            </w:r>
          </w:p>
        </w:tc>
        <w:tc>
          <w:tcPr>
            <w:tcW w:w="1701" w:type="dxa"/>
            <w:tcBorders>
              <w:bottom w:val="single" w:color="auto" w:sz="4" w:space="0"/>
            </w:tcBorders>
          </w:tcPr>
          <w:p>
            <w:pPr>
              <w:pStyle w:val="52"/>
              <w:rPr>
                <w:rFonts w:eastAsia="MS Mincho"/>
              </w:rPr>
            </w:pPr>
            <w:r>
              <w:rPr>
                <w:rFonts w:eastAsia="等线"/>
              </w:rPr>
              <w:t>Sub-carrier spacing (kHz)</w:t>
            </w:r>
          </w:p>
        </w:tc>
        <w:tc>
          <w:tcPr>
            <w:tcW w:w="3119" w:type="dxa"/>
          </w:tcPr>
          <w:p>
            <w:pPr>
              <w:pStyle w:val="52"/>
              <w:rPr>
                <w:rFonts w:eastAsia="等线"/>
              </w:rPr>
            </w:pPr>
            <w:r>
              <w:rPr>
                <w:rFonts w:eastAsia="等线"/>
              </w:rPr>
              <w:t>Reference measurement channel</w:t>
            </w:r>
          </w:p>
          <w:p>
            <w:pPr>
              <w:pStyle w:val="52"/>
              <w:rPr>
                <w:rFonts w:eastAsia="MS Mincho"/>
              </w:rPr>
            </w:pPr>
            <w:r>
              <w:rPr>
                <w:rFonts w:eastAsia="等线"/>
              </w:rPr>
              <w:t>(NOTE)</w:t>
            </w:r>
          </w:p>
          <w:p>
            <w:pPr>
              <w:pStyle w:val="52"/>
              <w:rPr>
                <w:rFonts w:eastAsia="MS Mincho"/>
              </w:rPr>
            </w:pPr>
          </w:p>
        </w:tc>
        <w:tc>
          <w:tcPr>
            <w:tcW w:w="2546" w:type="dxa"/>
          </w:tcPr>
          <w:p>
            <w:pPr>
              <w:pStyle w:val="52"/>
              <w:rPr>
                <w:rFonts w:eastAsia="MS Mincho"/>
              </w:rPr>
            </w:pPr>
            <w:r>
              <w:rPr>
                <w:rFonts w:eastAsia="等线"/>
              </w:rPr>
              <w:t>Reference sensitivity power level, P</w:t>
            </w:r>
            <w:r>
              <w:rPr>
                <w:rFonts w:eastAsia="等线"/>
                <w:vertAlign w:val="subscript"/>
              </w:rPr>
              <w:t>REFSENS</w:t>
            </w:r>
          </w:p>
          <w:p>
            <w:pPr>
              <w:pStyle w:val="52"/>
              <w:rPr>
                <w:rFonts w:eastAsia="MS Mincho"/>
                <w:i/>
              </w:rPr>
            </w:pPr>
            <w:r>
              <w:rPr>
                <w:rFonts w:eastAsia="等线"/>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0" w:author="ZTE, Li Lu" w:date="2025-01-20T15:22:03Z"/>
        </w:trPr>
        <w:tc>
          <w:tcPr>
            <w:tcW w:w="2263" w:type="dxa"/>
            <w:tcBorders>
              <w:bottom w:val="nil"/>
            </w:tcBorders>
            <w:vAlign w:val="center"/>
          </w:tcPr>
          <w:p>
            <w:pPr>
              <w:pStyle w:val="53"/>
              <w:rPr>
                <w:ins w:id="1" w:author="ZTE, Li Lu" w:date="2025-01-20T15:22:03Z"/>
                <w:rFonts w:hint="eastAsia" w:eastAsia="等线"/>
                <w:lang w:val="en-US" w:eastAsia="zh-CN"/>
              </w:rPr>
            </w:pPr>
            <w:ins w:id="2" w:author="ZTE, Li Lu" w:date="2025-01-20T15:22:05Z">
              <w:r>
                <w:rPr>
                  <w:rFonts w:hint="eastAsia" w:eastAsia="等线"/>
                  <w:lang w:val="en-US" w:eastAsia="zh-CN"/>
                </w:rPr>
                <w:t>3</w:t>
              </w:r>
            </w:ins>
          </w:p>
        </w:tc>
        <w:tc>
          <w:tcPr>
            <w:tcW w:w="1701" w:type="dxa"/>
            <w:tcBorders>
              <w:bottom w:val="nil"/>
            </w:tcBorders>
          </w:tcPr>
          <w:p>
            <w:pPr>
              <w:pStyle w:val="53"/>
              <w:rPr>
                <w:ins w:id="3" w:author="ZTE, Li Lu" w:date="2025-01-20T15:22:03Z"/>
                <w:rFonts w:hint="default" w:eastAsia="等线"/>
                <w:lang w:val="en-US" w:eastAsia="zh-CN"/>
              </w:rPr>
            </w:pPr>
            <w:ins w:id="4" w:author="ZTE, Li Lu" w:date="2025-01-20T15:22:08Z">
              <w:r>
                <w:rPr>
                  <w:rFonts w:hint="eastAsia" w:eastAsia="等线"/>
                  <w:lang w:val="en-US" w:eastAsia="zh-CN"/>
                </w:rPr>
                <w:t>15</w:t>
              </w:r>
            </w:ins>
          </w:p>
        </w:tc>
        <w:tc>
          <w:tcPr>
            <w:tcW w:w="3119" w:type="dxa"/>
            <w:vAlign w:val="center"/>
          </w:tcPr>
          <w:p>
            <w:pPr>
              <w:pStyle w:val="53"/>
              <w:rPr>
                <w:ins w:id="5" w:author="ZTE, Li Lu" w:date="2025-01-20T15:22:03Z"/>
                <w:rFonts w:hint="eastAsia" w:eastAsia="等线"/>
                <w:lang w:val="en-US" w:eastAsia="zh-CN"/>
              </w:rPr>
            </w:pPr>
            <w:ins w:id="6" w:author="ZTE, Li Lu" w:date="2025-01-20T15:22:13Z">
              <w:r>
                <w:rPr>
                  <w:rFonts w:eastAsia="等线"/>
                </w:rPr>
                <w:t>G-FR1-</w:t>
              </w:r>
            </w:ins>
            <w:ins w:id="7" w:author="ZTE, Li Lu" w:date="2025-01-20T15:22:13Z">
              <w:r>
                <w:rPr>
                  <w:rFonts w:hint="eastAsia" w:eastAsia="等线"/>
                  <w:lang w:eastAsia="zh-CN"/>
                </w:rPr>
                <w:t>NTN-</w:t>
              </w:r>
            </w:ins>
            <w:ins w:id="8" w:author="ZTE, Li Lu" w:date="2025-01-20T15:22:13Z">
              <w:r>
                <w:rPr>
                  <w:rFonts w:eastAsia="等线"/>
                </w:rPr>
                <w:t>A1-</w:t>
              </w:r>
            </w:ins>
            <w:ins w:id="9" w:author="ZTE, Li Lu" w:date="2025-01-20T15:22:14Z">
              <w:r>
                <w:rPr>
                  <w:rFonts w:hint="eastAsia" w:eastAsia="等线"/>
                  <w:lang w:val="en-US" w:eastAsia="zh-CN"/>
                </w:rPr>
                <w:t>7</w:t>
              </w:r>
            </w:ins>
          </w:p>
        </w:tc>
        <w:tc>
          <w:tcPr>
            <w:tcW w:w="2546" w:type="dxa"/>
          </w:tcPr>
          <w:p>
            <w:pPr>
              <w:pStyle w:val="53"/>
              <w:rPr>
                <w:ins w:id="10" w:author="ZTE, Li Lu" w:date="2025-01-20T15:22:03Z"/>
                <w:rFonts w:hint="default" w:eastAsia="等线"/>
                <w:lang w:val="en-US" w:eastAsia="zh-CN"/>
              </w:rPr>
            </w:pPr>
            <w:ins w:id="11" w:author="ZTE, Li Lu" w:date="2025-01-20T15:22:45Z">
              <w:r>
                <w:rPr>
                  <w:rFonts w:hint="eastAsia" w:eastAsia="等线"/>
                  <w:lang w:val="en-US" w:eastAsia="zh-CN"/>
                </w:rPr>
                <w:t>-</w:t>
              </w:r>
            </w:ins>
            <w:ins w:id="12" w:author="ZTE, Li Lu" w:date="2025-01-20T15:22:46Z">
              <w:r>
                <w:rPr>
                  <w:rFonts w:hint="eastAsia" w:eastAsia="等线"/>
                  <w:lang w:val="en-US" w:eastAsia="zh-CN"/>
                </w:rPr>
                <w:t>100.5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53"/>
              <w:rPr>
                <w:rFonts w:eastAsia="MS Mincho"/>
              </w:rPr>
            </w:pPr>
            <w:r>
              <w:rPr>
                <w:rFonts w:eastAsia="等线"/>
              </w:rPr>
              <w:t xml:space="preserve">5, 10, 15 </w:t>
            </w:r>
          </w:p>
        </w:tc>
        <w:tc>
          <w:tcPr>
            <w:tcW w:w="1701" w:type="dxa"/>
            <w:tcBorders>
              <w:bottom w:val="nil"/>
            </w:tcBorders>
          </w:tcPr>
          <w:p>
            <w:pPr>
              <w:pStyle w:val="53"/>
              <w:rPr>
                <w:rFonts w:eastAsia="MS Mincho"/>
              </w:rPr>
            </w:pPr>
            <w:r>
              <w:rPr>
                <w:rFonts w:eastAsia="等线"/>
              </w:rPr>
              <w:t>15</w:t>
            </w:r>
          </w:p>
        </w:tc>
        <w:tc>
          <w:tcPr>
            <w:tcW w:w="3119" w:type="dxa"/>
            <w:vAlign w:val="center"/>
          </w:tcPr>
          <w:p>
            <w:pPr>
              <w:pStyle w:val="53"/>
              <w:rPr>
                <w:rFonts w:eastAsia="MS Mincho"/>
              </w:rPr>
            </w:pPr>
            <w:r>
              <w:rPr>
                <w:rFonts w:eastAsia="等线"/>
              </w:rPr>
              <w:t>G-FR1-</w:t>
            </w:r>
            <w:r>
              <w:rPr>
                <w:rFonts w:hint="eastAsia" w:eastAsia="等线"/>
                <w:lang w:eastAsia="zh-CN"/>
              </w:rPr>
              <w:t>NTN-</w:t>
            </w:r>
            <w:r>
              <w:rPr>
                <w:rFonts w:eastAsia="等线"/>
              </w:rPr>
              <w:t>A1-1</w:t>
            </w:r>
          </w:p>
        </w:tc>
        <w:tc>
          <w:tcPr>
            <w:tcW w:w="2546" w:type="dxa"/>
          </w:tcPr>
          <w:p>
            <w:pPr>
              <w:pStyle w:val="53"/>
              <w:rPr>
                <w:rFonts w:eastAsia="MS Mincho"/>
              </w:rPr>
            </w:pPr>
            <w:r>
              <w:rPr>
                <w:rFonts w:eastAsia="等线"/>
              </w:rPr>
              <w:t>-98.6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53"/>
              <w:rPr>
                <w:rFonts w:eastAsia="MS Mincho"/>
              </w:rPr>
            </w:pPr>
            <w:r>
              <w:rPr>
                <w:rFonts w:eastAsia="等线"/>
              </w:rPr>
              <w:t xml:space="preserve">10, 15 </w:t>
            </w:r>
          </w:p>
        </w:tc>
        <w:tc>
          <w:tcPr>
            <w:tcW w:w="1701" w:type="dxa"/>
          </w:tcPr>
          <w:p>
            <w:pPr>
              <w:pStyle w:val="53"/>
              <w:rPr>
                <w:rFonts w:eastAsia="MS Mincho"/>
              </w:rPr>
            </w:pPr>
            <w:r>
              <w:rPr>
                <w:rFonts w:eastAsia="等线"/>
              </w:rPr>
              <w:t>30</w:t>
            </w:r>
          </w:p>
        </w:tc>
        <w:tc>
          <w:tcPr>
            <w:tcW w:w="3119" w:type="dxa"/>
            <w:vAlign w:val="center"/>
          </w:tcPr>
          <w:p>
            <w:pPr>
              <w:pStyle w:val="53"/>
              <w:rPr>
                <w:rFonts w:eastAsia="MS Mincho"/>
              </w:rPr>
            </w:pPr>
            <w:r>
              <w:rPr>
                <w:rFonts w:eastAsia="等线"/>
              </w:rPr>
              <w:t>G-FR1-</w:t>
            </w:r>
            <w:r>
              <w:rPr>
                <w:rFonts w:hint="eastAsia" w:eastAsia="等线"/>
                <w:lang w:eastAsia="zh-CN"/>
              </w:rPr>
              <w:t>NTN-</w:t>
            </w:r>
            <w:r>
              <w:rPr>
                <w:rFonts w:eastAsia="等线"/>
              </w:rPr>
              <w:t>A1-2</w:t>
            </w:r>
          </w:p>
        </w:tc>
        <w:tc>
          <w:tcPr>
            <w:tcW w:w="2546" w:type="dxa"/>
          </w:tcPr>
          <w:p>
            <w:pPr>
              <w:pStyle w:val="53"/>
              <w:rPr>
                <w:rFonts w:eastAsia="MS Mincho"/>
              </w:rPr>
            </w:pPr>
            <w:r>
              <w:rPr>
                <w:rFonts w:eastAsia="等线"/>
              </w:rPr>
              <w:t>-98.7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vAlign w:val="center"/>
          </w:tcPr>
          <w:p>
            <w:pPr>
              <w:pStyle w:val="53"/>
              <w:rPr>
                <w:rFonts w:eastAsia="MS Mincho"/>
              </w:rPr>
            </w:pPr>
            <w:r>
              <w:rPr>
                <w:rFonts w:eastAsia="等线"/>
              </w:rPr>
              <w:t>10, 15</w:t>
            </w:r>
          </w:p>
        </w:tc>
        <w:tc>
          <w:tcPr>
            <w:tcW w:w="1701" w:type="dxa"/>
            <w:tcBorders>
              <w:bottom w:val="single" w:color="auto" w:sz="4" w:space="0"/>
            </w:tcBorders>
          </w:tcPr>
          <w:p>
            <w:pPr>
              <w:pStyle w:val="53"/>
              <w:rPr>
                <w:rFonts w:eastAsia="MS Mincho"/>
              </w:rPr>
            </w:pPr>
            <w:r>
              <w:rPr>
                <w:rFonts w:eastAsia="等线"/>
              </w:rPr>
              <w:t>60</w:t>
            </w:r>
          </w:p>
        </w:tc>
        <w:tc>
          <w:tcPr>
            <w:tcW w:w="3119" w:type="dxa"/>
            <w:vAlign w:val="center"/>
          </w:tcPr>
          <w:p>
            <w:pPr>
              <w:pStyle w:val="53"/>
              <w:rPr>
                <w:rFonts w:eastAsia="MS Mincho"/>
              </w:rPr>
            </w:pPr>
            <w:r>
              <w:rPr>
                <w:rFonts w:eastAsia="等线"/>
              </w:rPr>
              <w:t>G-FR1-</w:t>
            </w:r>
            <w:r>
              <w:rPr>
                <w:rFonts w:hint="eastAsia" w:eastAsia="等线"/>
                <w:lang w:eastAsia="zh-CN"/>
              </w:rPr>
              <w:t>NTN-</w:t>
            </w:r>
            <w:r>
              <w:rPr>
                <w:rFonts w:eastAsia="等线"/>
              </w:rPr>
              <w:t>A1-</w:t>
            </w:r>
            <w:r>
              <w:t>3</w:t>
            </w:r>
          </w:p>
        </w:tc>
        <w:tc>
          <w:tcPr>
            <w:tcW w:w="2546" w:type="dxa"/>
          </w:tcPr>
          <w:p>
            <w:pPr>
              <w:pStyle w:val="53"/>
              <w:rPr>
                <w:rFonts w:eastAsia="MS Mincho"/>
              </w:rPr>
            </w:pPr>
            <w:r>
              <w:rPr>
                <w:rFonts w:eastAsia="等线"/>
              </w:rPr>
              <w:t>-95.8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53"/>
              <w:rPr>
                <w:rFonts w:eastAsia="MS Mincho"/>
              </w:rPr>
            </w:pPr>
            <w:r>
              <w:rPr>
                <w:rFonts w:eastAsia="等线"/>
              </w:rPr>
              <w:t xml:space="preserve">20 </w:t>
            </w:r>
          </w:p>
        </w:tc>
        <w:tc>
          <w:tcPr>
            <w:tcW w:w="1701" w:type="dxa"/>
            <w:tcBorders>
              <w:bottom w:val="nil"/>
            </w:tcBorders>
          </w:tcPr>
          <w:p>
            <w:pPr>
              <w:pStyle w:val="53"/>
              <w:rPr>
                <w:rFonts w:eastAsia="MS Mincho"/>
              </w:rPr>
            </w:pPr>
            <w:r>
              <w:rPr>
                <w:rFonts w:eastAsia="等线"/>
              </w:rPr>
              <w:t>15</w:t>
            </w:r>
          </w:p>
        </w:tc>
        <w:tc>
          <w:tcPr>
            <w:tcW w:w="3119" w:type="dxa"/>
            <w:vAlign w:val="center"/>
          </w:tcPr>
          <w:p>
            <w:pPr>
              <w:pStyle w:val="53"/>
              <w:rPr>
                <w:rFonts w:eastAsia="MS Mincho"/>
              </w:rPr>
            </w:pPr>
            <w:r>
              <w:rPr>
                <w:rFonts w:eastAsia="等线"/>
              </w:rPr>
              <w:t>G-FR1-</w:t>
            </w:r>
            <w:r>
              <w:rPr>
                <w:rFonts w:hint="eastAsia" w:eastAsia="等线"/>
                <w:lang w:eastAsia="zh-CN"/>
              </w:rPr>
              <w:t>NTN-</w:t>
            </w:r>
            <w:r>
              <w:rPr>
                <w:rFonts w:eastAsia="等线"/>
              </w:rPr>
              <w:t>A1-</w:t>
            </w:r>
            <w:r>
              <w:t>4</w:t>
            </w:r>
          </w:p>
        </w:tc>
        <w:tc>
          <w:tcPr>
            <w:tcW w:w="2546" w:type="dxa"/>
          </w:tcPr>
          <w:p>
            <w:pPr>
              <w:pStyle w:val="53"/>
              <w:rPr>
                <w:rFonts w:eastAsia="MS Mincho"/>
              </w:rPr>
            </w:pPr>
            <w:r>
              <w:rPr>
                <w:rFonts w:eastAsia="等线"/>
              </w:rPr>
              <w:t>-92.2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53"/>
              <w:rPr>
                <w:rFonts w:eastAsia="MS Mincho"/>
              </w:rPr>
            </w:pPr>
            <w:r>
              <w:rPr>
                <w:rFonts w:eastAsia="等线"/>
              </w:rPr>
              <w:t xml:space="preserve">20 </w:t>
            </w:r>
          </w:p>
        </w:tc>
        <w:tc>
          <w:tcPr>
            <w:tcW w:w="1701" w:type="dxa"/>
          </w:tcPr>
          <w:p>
            <w:pPr>
              <w:pStyle w:val="53"/>
              <w:rPr>
                <w:rFonts w:eastAsia="MS Mincho"/>
              </w:rPr>
            </w:pPr>
            <w:r>
              <w:rPr>
                <w:rFonts w:eastAsia="等线"/>
              </w:rPr>
              <w:t>30</w:t>
            </w:r>
          </w:p>
        </w:tc>
        <w:tc>
          <w:tcPr>
            <w:tcW w:w="3119" w:type="dxa"/>
            <w:vAlign w:val="center"/>
          </w:tcPr>
          <w:p>
            <w:pPr>
              <w:pStyle w:val="53"/>
              <w:rPr>
                <w:rFonts w:eastAsia="MS Mincho"/>
              </w:rPr>
            </w:pPr>
            <w:r>
              <w:rPr>
                <w:rFonts w:eastAsia="等线"/>
              </w:rPr>
              <w:t>G-FR1-</w:t>
            </w:r>
            <w:r>
              <w:rPr>
                <w:rFonts w:hint="eastAsia" w:eastAsia="等线"/>
                <w:lang w:eastAsia="zh-CN"/>
              </w:rPr>
              <w:t>NTN-</w:t>
            </w:r>
            <w:r>
              <w:rPr>
                <w:rFonts w:eastAsia="等线"/>
              </w:rPr>
              <w:t>A1-</w:t>
            </w:r>
            <w:r>
              <w:t>5</w:t>
            </w:r>
          </w:p>
        </w:tc>
        <w:tc>
          <w:tcPr>
            <w:tcW w:w="2546" w:type="dxa"/>
          </w:tcPr>
          <w:p>
            <w:pPr>
              <w:pStyle w:val="53"/>
              <w:rPr>
                <w:rFonts w:eastAsia="MS Mincho"/>
              </w:rPr>
            </w:pPr>
            <w:r>
              <w:rPr>
                <w:rFonts w:eastAsia="等线"/>
              </w:rPr>
              <w:t>-92.5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53"/>
              <w:rPr>
                <w:rFonts w:eastAsia="MS Mincho"/>
              </w:rPr>
            </w:pPr>
            <w:r>
              <w:rPr>
                <w:rFonts w:eastAsia="等线"/>
              </w:rPr>
              <w:t xml:space="preserve">20 </w:t>
            </w:r>
          </w:p>
        </w:tc>
        <w:tc>
          <w:tcPr>
            <w:tcW w:w="1701" w:type="dxa"/>
          </w:tcPr>
          <w:p>
            <w:pPr>
              <w:pStyle w:val="53"/>
              <w:rPr>
                <w:rFonts w:eastAsia="MS Mincho"/>
              </w:rPr>
            </w:pPr>
            <w:r>
              <w:rPr>
                <w:rFonts w:eastAsia="等线"/>
              </w:rPr>
              <w:t>60</w:t>
            </w:r>
          </w:p>
        </w:tc>
        <w:tc>
          <w:tcPr>
            <w:tcW w:w="3119" w:type="dxa"/>
            <w:vAlign w:val="center"/>
          </w:tcPr>
          <w:p>
            <w:pPr>
              <w:pStyle w:val="53"/>
              <w:rPr>
                <w:rFonts w:eastAsia="MS Mincho"/>
              </w:rPr>
            </w:pPr>
            <w:r>
              <w:rPr>
                <w:rFonts w:eastAsia="等线"/>
              </w:rPr>
              <w:t>G-FR1-</w:t>
            </w:r>
            <w:r>
              <w:rPr>
                <w:rFonts w:hint="eastAsia" w:eastAsia="等线"/>
                <w:lang w:eastAsia="zh-CN"/>
              </w:rPr>
              <w:t>NTN-</w:t>
            </w:r>
            <w:r>
              <w:rPr>
                <w:rFonts w:eastAsia="等线"/>
              </w:rPr>
              <w:t>A1-</w:t>
            </w:r>
            <w:r>
              <w:t>6</w:t>
            </w:r>
          </w:p>
        </w:tc>
        <w:tc>
          <w:tcPr>
            <w:tcW w:w="2546" w:type="dxa"/>
          </w:tcPr>
          <w:p>
            <w:pPr>
              <w:pStyle w:val="53"/>
              <w:rPr>
                <w:rFonts w:eastAsia="MS Mincho"/>
              </w:rPr>
            </w:pPr>
            <w:r>
              <w:rPr>
                <w:rFonts w:eastAsia="等线"/>
              </w:rPr>
              <w:t>-92.6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pStyle w:val="67"/>
              <w:rPr>
                <w:rFonts w:eastAsia="等线"/>
                <w:lang w:eastAsia="zh-CN"/>
              </w:rPr>
            </w:pPr>
            <w:r>
              <w:rPr>
                <w:rFonts w:eastAsia="等线"/>
              </w:rPr>
              <w:t>NOTE:</w:t>
            </w:r>
            <w:r>
              <w:rPr>
                <w:rFonts w:eastAsia="等线"/>
              </w:rPr>
              <w:tab/>
            </w:r>
            <w:r>
              <w:rPr>
                <w:rFonts w:eastAsia="等线"/>
              </w:rPr>
              <w:t>P</w:t>
            </w:r>
            <w:r>
              <w:rPr>
                <w:rFonts w:eastAsia="等线"/>
                <w:vertAlign w:val="subscript"/>
              </w:rPr>
              <w:t>REFSENS</w:t>
            </w:r>
            <w:r>
              <w:rPr>
                <w:rFonts w:eastAsia="等线"/>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eastAsia="等线"/>
                <w:lang w:eastAsia="ko-KR"/>
              </w:rPr>
              <w:t xml:space="preserve">, except for one instance that might overlap one other instance to cover the full </w:t>
            </w:r>
            <w:r>
              <w:rPr>
                <w:rFonts w:hint="eastAsia" w:eastAsia="等线"/>
                <w:i/>
                <w:lang w:eastAsia="zh-CN"/>
              </w:rPr>
              <w:t>SAN</w:t>
            </w:r>
            <w:r>
              <w:rPr>
                <w:rFonts w:eastAsia="等线"/>
                <w:i/>
                <w:lang w:eastAsia="ko-KR"/>
              </w:rPr>
              <w:t xml:space="preserve"> channel bandwidth</w:t>
            </w:r>
            <w:r>
              <w:rPr>
                <w:rFonts w:eastAsia="等线"/>
                <w:lang w:eastAsia="ko-KR"/>
              </w:rPr>
              <w:t>.</w:t>
            </w:r>
          </w:p>
        </w:tc>
      </w:tr>
    </w:tbl>
    <w:p>
      <w:pPr>
        <w:rPr>
          <w:rFonts w:eastAsia="等线"/>
        </w:rPr>
      </w:pPr>
    </w:p>
    <w:p>
      <w:pPr>
        <w:pStyle w:val="56"/>
      </w:pPr>
      <w:r>
        <w:t>Table 7.2.</w:t>
      </w:r>
      <w:r>
        <w:rPr>
          <w:rFonts w:hint="eastAsia"/>
          <w:lang w:eastAsia="zh-CN"/>
        </w:rPr>
        <w:t>5</w:t>
      </w:r>
      <w:r>
        <w:t>-</w:t>
      </w:r>
      <w:r>
        <w:rPr>
          <w:rFonts w:hint="eastAsia"/>
          <w:lang w:eastAsia="zh-CN"/>
        </w:rPr>
        <w:t>2</w:t>
      </w:r>
      <w:r>
        <w:t xml:space="preserve">: </w:t>
      </w:r>
      <w:r>
        <w:rPr>
          <w:rFonts w:hint="eastAsia"/>
          <w:lang w:eastAsia="zh-CN"/>
        </w:rPr>
        <w:t xml:space="preserve">SAN LEO class </w:t>
      </w:r>
      <w:r>
        <w:t>reference sensitivity levels</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pStyle w:val="52"/>
              <w:rPr>
                <w:rFonts w:eastAsia="MS Mincho"/>
              </w:rPr>
            </w:pPr>
            <w:r>
              <w:rPr>
                <w:rFonts w:eastAsia="等线"/>
                <w:lang w:eastAsia="zh-CN"/>
              </w:rPr>
              <w:t>SAN</w:t>
            </w:r>
            <w:r>
              <w:rPr>
                <w:rFonts w:eastAsia="等线"/>
              </w:rPr>
              <w:t xml:space="preserve"> channel bandwidth (MHz)</w:t>
            </w:r>
          </w:p>
        </w:tc>
        <w:tc>
          <w:tcPr>
            <w:tcW w:w="1701" w:type="dxa"/>
            <w:tcBorders>
              <w:bottom w:val="single" w:color="auto" w:sz="4" w:space="0"/>
            </w:tcBorders>
          </w:tcPr>
          <w:p>
            <w:pPr>
              <w:pStyle w:val="52"/>
              <w:rPr>
                <w:rFonts w:eastAsia="MS Mincho"/>
              </w:rPr>
            </w:pPr>
            <w:r>
              <w:rPr>
                <w:rFonts w:eastAsia="等线"/>
              </w:rPr>
              <w:t>Sub-carrier spacing (kHz)</w:t>
            </w:r>
          </w:p>
        </w:tc>
        <w:tc>
          <w:tcPr>
            <w:tcW w:w="3119" w:type="dxa"/>
          </w:tcPr>
          <w:p>
            <w:pPr>
              <w:pStyle w:val="52"/>
              <w:rPr>
                <w:rFonts w:eastAsia="等线"/>
              </w:rPr>
            </w:pPr>
            <w:r>
              <w:rPr>
                <w:rFonts w:eastAsia="等线"/>
              </w:rPr>
              <w:t>Reference measurement channel</w:t>
            </w:r>
          </w:p>
          <w:p>
            <w:pPr>
              <w:pStyle w:val="52"/>
              <w:rPr>
                <w:rFonts w:eastAsia="MS Mincho"/>
              </w:rPr>
            </w:pPr>
            <w:r>
              <w:rPr>
                <w:rFonts w:eastAsia="等线"/>
              </w:rPr>
              <w:t>(NOTE)</w:t>
            </w:r>
          </w:p>
          <w:p>
            <w:pPr>
              <w:pStyle w:val="52"/>
              <w:rPr>
                <w:rFonts w:eastAsia="MS Mincho"/>
              </w:rPr>
            </w:pPr>
          </w:p>
        </w:tc>
        <w:tc>
          <w:tcPr>
            <w:tcW w:w="2546" w:type="dxa"/>
          </w:tcPr>
          <w:p>
            <w:pPr>
              <w:pStyle w:val="52"/>
              <w:rPr>
                <w:rFonts w:eastAsia="MS Mincho"/>
              </w:rPr>
            </w:pPr>
            <w:r>
              <w:rPr>
                <w:rFonts w:eastAsia="等线"/>
              </w:rPr>
              <w:t>Reference sensitivity power level, P</w:t>
            </w:r>
            <w:r>
              <w:rPr>
                <w:rFonts w:eastAsia="等线"/>
                <w:vertAlign w:val="subscript"/>
              </w:rPr>
              <w:t>REFSENS</w:t>
            </w:r>
          </w:p>
          <w:p>
            <w:pPr>
              <w:pStyle w:val="52"/>
              <w:rPr>
                <w:rFonts w:eastAsia="MS Mincho"/>
              </w:rPr>
            </w:pPr>
            <w:r>
              <w:rPr>
                <w:rFonts w:eastAsia="等线"/>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 w:author="ZTE, Li Lu" w:date="2025-01-20T15:24:48Z"/>
        </w:trPr>
        <w:tc>
          <w:tcPr>
            <w:tcW w:w="2263" w:type="dxa"/>
            <w:tcBorders>
              <w:bottom w:val="nil"/>
            </w:tcBorders>
            <w:vAlign w:val="center"/>
          </w:tcPr>
          <w:p>
            <w:pPr>
              <w:pStyle w:val="53"/>
              <w:rPr>
                <w:ins w:id="14" w:author="ZTE, Li Lu" w:date="2025-01-20T15:24:48Z"/>
                <w:rFonts w:hint="eastAsia" w:eastAsia="等线"/>
                <w:lang w:val="en-US" w:eastAsia="zh-CN"/>
              </w:rPr>
            </w:pPr>
            <w:ins w:id="15" w:author="ZTE, Li Lu" w:date="2025-01-20T15:33:34Z">
              <w:r>
                <w:rPr>
                  <w:rFonts w:hint="eastAsia" w:eastAsia="等线"/>
                  <w:lang w:val="en-US" w:eastAsia="zh-CN"/>
                </w:rPr>
                <w:t>3</w:t>
              </w:r>
            </w:ins>
          </w:p>
        </w:tc>
        <w:tc>
          <w:tcPr>
            <w:tcW w:w="1701" w:type="dxa"/>
            <w:tcBorders>
              <w:bottom w:val="nil"/>
            </w:tcBorders>
          </w:tcPr>
          <w:p>
            <w:pPr>
              <w:pStyle w:val="53"/>
              <w:rPr>
                <w:ins w:id="16" w:author="ZTE, Li Lu" w:date="2025-01-20T15:24:48Z"/>
                <w:rFonts w:hint="default" w:eastAsia="等线"/>
                <w:lang w:val="en-US" w:eastAsia="zh-CN"/>
              </w:rPr>
            </w:pPr>
            <w:ins w:id="17" w:author="ZTE, Li Lu" w:date="2025-01-20T15:33:35Z">
              <w:r>
                <w:rPr>
                  <w:rFonts w:hint="eastAsia" w:eastAsia="等线"/>
                  <w:lang w:val="en-US" w:eastAsia="zh-CN"/>
                </w:rPr>
                <w:t>1</w:t>
              </w:r>
            </w:ins>
            <w:ins w:id="18" w:author="ZTE, Li Lu" w:date="2025-01-20T15:33:36Z">
              <w:r>
                <w:rPr>
                  <w:rFonts w:hint="eastAsia" w:eastAsia="等线"/>
                  <w:lang w:val="en-US" w:eastAsia="zh-CN"/>
                </w:rPr>
                <w:t>5</w:t>
              </w:r>
            </w:ins>
          </w:p>
        </w:tc>
        <w:tc>
          <w:tcPr>
            <w:tcW w:w="3119" w:type="dxa"/>
            <w:vAlign w:val="center"/>
          </w:tcPr>
          <w:p>
            <w:pPr>
              <w:pStyle w:val="53"/>
              <w:rPr>
                <w:ins w:id="19" w:author="ZTE, Li Lu" w:date="2025-01-20T15:24:48Z"/>
                <w:rFonts w:eastAsia="等线"/>
              </w:rPr>
            </w:pPr>
            <w:ins w:id="20" w:author="ZTE, Li Lu" w:date="2025-01-20T15:33:45Z">
              <w:r>
                <w:rPr>
                  <w:rFonts w:eastAsia="等线"/>
                </w:rPr>
                <w:t>G-FR1-</w:t>
              </w:r>
            </w:ins>
            <w:ins w:id="21" w:author="ZTE, Li Lu" w:date="2025-01-20T15:33:45Z">
              <w:r>
                <w:rPr>
                  <w:rFonts w:hint="eastAsia" w:eastAsia="等线"/>
                  <w:lang w:eastAsia="zh-CN"/>
                </w:rPr>
                <w:t>NTN-</w:t>
              </w:r>
            </w:ins>
            <w:ins w:id="22" w:author="ZTE, Li Lu" w:date="2025-01-20T15:33:45Z">
              <w:r>
                <w:rPr>
                  <w:rFonts w:eastAsia="等线"/>
                </w:rPr>
                <w:t>A1-</w:t>
              </w:r>
            </w:ins>
            <w:ins w:id="23" w:author="ZTE, Li Lu" w:date="2025-01-20T15:33:45Z">
              <w:r>
                <w:rPr>
                  <w:rFonts w:hint="eastAsia" w:eastAsia="等线"/>
                  <w:lang w:val="en-US" w:eastAsia="zh-CN"/>
                </w:rPr>
                <w:t>7</w:t>
              </w:r>
            </w:ins>
          </w:p>
        </w:tc>
        <w:tc>
          <w:tcPr>
            <w:tcW w:w="2546" w:type="dxa"/>
          </w:tcPr>
          <w:p>
            <w:pPr>
              <w:pStyle w:val="53"/>
              <w:rPr>
                <w:ins w:id="24" w:author="ZTE, Li Lu" w:date="2025-01-20T15:24:48Z"/>
                <w:rFonts w:hint="default" w:eastAsia="等线"/>
                <w:lang w:val="en-US" w:eastAsia="zh-CN"/>
              </w:rPr>
            </w:pPr>
            <w:ins w:id="25" w:author="ZTE, Li Lu" w:date="2025-01-20T15:33:47Z">
              <w:r>
                <w:rPr>
                  <w:rFonts w:hint="eastAsia" w:eastAsia="等线"/>
                  <w:lang w:val="en-US" w:eastAsia="zh-CN"/>
                </w:rPr>
                <w:t>-</w:t>
              </w:r>
            </w:ins>
            <w:ins w:id="26" w:author="ZTE, Li Lu" w:date="2025-01-20T15:33:57Z">
              <w:r>
                <w:rPr>
                  <w:rFonts w:hint="eastAsia" w:eastAsia="等线"/>
                  <w:lang w:val="en-US" w:eastAsia="zh-CN"/>
                </w:rPr>
                <w:t>103</w:t>
              </w:r>
            </w:ins>
            <w:ins w:id="27" w:author="ZTE, Li Lu" w:date="2025-01-20T15:33:58Z">
              <w:r>
                <w:rPr>
                  <w:rFonts w:hint="eastAsia" w:eastAsia="等线"/>
                  <w:lang w:val="en-US" w:eastAsia="zh-CN"/>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53"/>
              <w:rPr>
                <w:rFonts w:eastAsia="MS Mincho"/>
              </w:rPr>
            </w:pPr>
            <w:r>
              <w:rPr>
                <w:rFonts w:eastAsia="等线"/>
              </w:rPr>
              <w:t xml:space="preserve">5, 10, 15 </w:t>
            </w:r>
          </w:p>
        </w:tc>
        <w:tc>
          <w:tcPr>
            <w:tcW w:w="1701" w:type="dxa"/>
            <w:tcBorders>
              <w:bottom w:val="nil"/>
            </w:tcBorders>
          </w:tcPr>
          <w:p>
            <w:pPr>
              <w:pStyle w:val="53"/>
              <w:rPr>
                <w:rFonts w:eastAsia="MS Mincho"/>
              </w:rPr>
            </w:pPr>
            <w:r>
              <w:rPr>
                <w:rFonts w:eastAsia="等线"/>
              </w:rPr>
              <w:t>15</w:t>
            </w:r>
          </w:p>
        </w:tc>
        <w:tc>
          <w:tcPr>
            <w:tcW w:w="3119" w:type="dxa"/>
            <w:vAlign w:val="center"/>
          </w:tcPr>
          <w:p>
            <w:pPr>
              <w:pStyle w:val="53"/>
              <w:rPr>
                <w:rFonts w:eastAsia="MS Mincho"/>
              </w:rPr>
            </w:pPr>
            <w:r>
              <w:rPr>
                <w:rFonts w:eastAsia="等线"/>
              </w:rPr>
              <w:t>G-FR1-</w:t>
            </w:r>
            <w:r>
              <w:rPr>
                <w:rFonts w:hint="eastAsia" w:eastAsia="等线"/>
                <w:lang w:eastAsia="zh-CN"/>
              </w:rPr>
              <w:t>NTN-</w:t>
            </w:r>
            <w:r>
              <w:rPr>
                <w:rFonts w:eastAsia="等线"/>
              </w:rPr>
              <w:t>A1-1</w:t>
            </w:r>
          </w:p>
        </w:tc>
        <w:tc>
          <w:tcPr>
            <w:tcW w:w="2546" w:type="dxa"/>
          </w:tcPr>
          <w:p>
            <w:pPr>
              <w:pStyle w:val="53"/>
              <w:rPr>
                <w:rFonts w:eastAsia="MS Mincho"/>
              </w:rPr>
            </w:pPr>
            <w:r>
              <w:rPr>
                <w:rFonts w:eastAsia="等线"/>
              </w:rPr>
              <w:t>-101.7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53"/>
              <w:rPr>
                <w:rFonts w:eastAsia="MS Mincho"/>
              </w:rPr>
            </w:pPr>
            <w:r>
              <w:rPr>
                <w:rFonts w:eastAsia="等线"/>
              </w:rPr>
              <w:t xml:space="preserve">10, 15 </w:t>
            </w:r>
          </w:p>
        </w:tc>
        <w:tc>
          <w:tcPr>
            <w:tcW w:w="1701" w:type="dxa"/>
          </w:tcPr>
          <w:p>
            <w:pPr>
              <w:pStyle w:val="53"/>
              <w:rPr>
                <w:rFonts w:eastAsia="MS Mincho"/>
              </w:rPr>
            </w:pPr>
            <w:r>
              <w:rPr>
                <w:rFonts w:eastAsia="等线"/>
              </w:rPr>
              <w:t>30</w:t>
            </w:r>
          </w:p>
        </w:tc>
        <w:tc>
          <w:tcPr>
            <w:tcW w:w="3119" w:type="dxa"/>
            <w:vAlign w:val="center"/>
          </w:tcPr>
          <w:p>
            <w:pPr>
              <w:pStyle w:val="53"/>
              <w:rPr>
                <w:rFonts w:eastAsia="MS Mincho"/>
              </w:rPr>
            </w:pPr>
            <w:r>
              <w:rPr>
                <w:rFonts w:eastAsia="等线"/>
              </w:rPr>
              <w:t>G-FR1-</w:t>
            </w:r>
            <w:r>
              <w:rPr>
                <w:rFonts w:hint="eastAsia" w:eastAsia="等线"/>
                <w:lang w:eastAsia="zh-CN"/>
              </w:rPr>
              <w:t>NTN-</w:t>
            </w:r>
            <w:r>
              <w:rPr>
                <w:rFonts w:eastAsia="等线"/>
              </w:rPr>
              <w:t>A1-2</w:t>
            </w:r>
          </w:p>
        </w:tc>
        <w:tc>
          <w:tcPr>
            <w:tcW w:w="2546" w:type="dxa"/>
          </w:tcPr>
          <w:p>
            <w:pPr>
              <w:pStyle w:val="53"/>
              <w:rPr>
                <w:rFonts w:eastAsia="MS Mincho"/>
              </w:rPr>
            </w:pPr>
            <w:r>
              <w:rPr>
                <w:rFonts w:eastAsia="等线"/>
              </w:rPr>
              <w:t>-101.8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vAlign w:val="center"/>
          </w:tcPr>
          <w:p>
            <w:pPr>
              <w:pStyle w:val="53"/>
              <w:rPr>
                <w:rFonts w:eastAsia="MS Mincho"/>
              </w:rPr>
            </w:pPr>
            <w:r>
              <w:rPr>
                <w:rFonts w:eastAsia="等线"/>
              </w:rPr>
              <w:t>10, 15</w:t>
            </w:r>
          </w:p>
        </w:tc>
        <w:tc>
          <w:tcPr>
            <w:tcW w:w="1701" w:type="dxa"/>
            <w:tcBorders>
              <w:bottom w:val="single" w:color="auto" w:sz="4" w:space="0"/>
            </w:tcBorders>
          </w:tcPr>
          <w:p>
            <w:pPr>
              <w:pStyle w:val="53"/>
              <w:rPr>
                <w:rFonts w:eastAsia="MS Mincho"/>
              </w:rPr>
            </w:pPr>
            <w:r>
              <w:rPr>
                <w:rFonts w:eastAsia="等线"/>
              </w:rPr>
              <w:t>60</w:t>
            </w:r>
          </w:p>
        </w:tc>
        <w:tc>
          <w:tcPr>
            <w:tcW w:w="3119" w:type="dxa"/>
            <w:vAlign w:val="center"/>
          </w:tcPr>
          <w:p>
            <w:pPr>
              <w:pStyle w:val="53"/>
              <w:rPr>
                <w:rFonts w:eastAsia="MS Mincho"/>
              </w:rPr>
            </w:pPr>
            <w:r>
              <w:rPr>
                <w:rFonts w:eastAsia="等线"/>
              </w:rPr>
              <w:t>G-FR1-</w:t>
            </w:r>
            <w:r>
              <w:rPr>
                <w:rFonts w:hint="eastAsia" w:eastAsia="等线"/>
                <w:lang w:eastAsia="zh-CN"/>
              </w:rPr>
              <w:t>NTN-</w:t>
            </w:r>
            <w:r>
              <w:rPr>
                <w:rFonts w:eastAsia="等线"/>
              </w:rPr>
              <w:t>A1-</w:t>
            </w:r>
            <w:r>
              <w:t>3</w:t>
            </w:r>
          </w:p>
        </w:tc>
        <w:tc>
          <w:tcPr>
            <w:tcW w:w="2546" w:type="dxa"/>
          </w:tcPr>
          <w:p>
            <w:pPr>
              <w:pStyle w:val="53"/>
              <w:rPr>
                <w:rFonts w:eastAsia="MS Mincho"/>
              </w:rPr>
            </w:pPr>
            <w:r>
              <w:rPr>
                <w:rFonts w:eastAsia="等线"/>
              </w:rPr>
              <w:t>-98.9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53"/>
              <w:rPr>
                <w:rFonts w:eastAsia="MS Mincho"/>
              </w:rPr>
            </w:pPr>
            <w:r>
              <w:rPr>
                <w:rFonts w:eastAsia="等线"/>
              </w:rPr>
              <w:t xml:space="preserve">20 </w:t>
            </w:r>
          </w:p>
        </w:tc>
        <w:tc>
          <w:tcPr>
            <w:tcW w:w="1701" w:type="dxa"/>
            <w:tcBorders>
              <w:bottom w:val="nil"/>
            </w:tcBorders>
          </w:tcPr>
          <w:p>
            <w:pPr>
              <w:pStyle w:val="53"/>
              <w:rPr>
                <w:rFonts w:eastAsia="MS Mincho"/>
              </w:rPr>
            </w:pPr>
            <w:r>
              <w:rPr>
                <w:rFonts w:eastAsia="等线"/>
              </w:rPr>
              <w:t>15</w:t>
            </w:r>
          </w:p>
        </w:tc>
        <w:tc>
          <w:tcPr>
            <w:tcW w:w="3119" w:type="dxa"/>
            <w:vAlign w:val="center"/>
          </w:tcPr>
          <w:p>
            <w:pPr>
              <w:pStyle w:val="53"/>
              <w:rPr>
                <w:rFonts w:eastAsia="MS Mincho"/>
              </w:rPr>
            </w:pPr>
            <w:r>
              <w:rPr>
                <w:rFonts w:eastAsia="等线"/>
              </w:rPr>
              <w:t>G-FR1-</w:t>
            </w:r>
            <w:r>
              <w:rPr>
                <w:rFonts w:hint="eastAsia" w:eastAsia="等线"/>
                <w:lang w:eastAsia="zh-CN"/>
              </w:rPr>
              <w:t>NTN-</w:t>
            </w:r>
            <w:r>
              <w:rPr>
                <w:rFonts w:eastAsia="等线"/>
              </w:rPr>
              <w:t>A1-</w:t>
            </w:r>
            <w:r>
              <w:t>4</w:t>
            </w:r>
          </w:p>
        </w:tc>
        <w:tc>
          <w:tcPr>
            <w:tcW w:w="2546" w:type="dxa"/>
          </w:tcPr>
          <w:p>
            <w:pPr>
              <w:pStyle w:val="53"/>
              <w:rPr>
                <w:rFonts w:eastAsia="MS Mincho"/>
              </w:rPr>
            </w:pPr>
            <w:r>
              <w:rPr>
                <w:rFonts w:eastAsia="等线"/>
              </w:rPr>
              <w:t>-95.3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53"/>
              <w:rPr>
                <w:rFonts w:eastAsia="MS Mincho"/>
              </w:rPr>
            </w:pPr>
            <w:r>
              <w:rPr>
                <w:rFonts w:eastAsia="等线"/>
              </w:rPr>
              <w:t xml:space="preserve">20 </w:t>
            </w:r>
          </w:p>
        </w:tc>
        <w:tc>
          <w:tcPr>
            <w:tcW w:w="1701" w:type="dxa"/>
          </w:tcPr>
          <w:p>
            <w:pPr>
              <w:pStyle w:val="53"/>
              <w:rPr>
                <w:rFonts w:eastAsia="MS Mincho"/>
              </w:rPr>
            </w:pPr>
            <w:r>
              <w:rPr>
                <w:rFonts w:eastAsia="等线"/>
              </w:rPr>
              <w:t>30</w:t>
            </w:r>
          </w:p>
        </w:tc>
        <w:tc>
          <w:tcPr>
            <w:tcW w:w="3119" w:type="dxa"/>
            <w:vAlign w:val="center"/>
          </w:tcPr>
          <w:p>
            <w:pPr>
              <w:pStyle w:val="53"/>
              <w:rPr>
                <w:rFonts w:eastAsia="MS Mincho"/>
              </w:rPr>
            </w:pPr>
            <w:r>
              <w:rPr>
                <w:rFonts w:eastAsia="等线"/>
              </w:rPr>
              <w:t>G-FR1-</w:t>
            </w:r>
            <w:r>
              <w:rPr>
                <w:rFonts w:hint="eastAsia" w:eastAsia="等线"/>
                <w:lang w:eastAsia="zh-CN"/>
              </w:rPr>
              <w:t>NTN-</w:t>
            </w:r>
            <w:r>
              <w:rPr>
                <w:rFonts w:eastAsia="等线"/>
              </w:rPr>
              <w:t>A1-</w:t>
            </w:r>
            <w:r>
              <w:t>5</w:t>
            </w:r>
          </w:p>
        </w:tc>
        <w:tc>
          <w:tcPr>
            <w:tcW w:w="2546" w:type="dxa"/>
          </w:tcPr>
          <w:p>
            <w:pPr>
              <w:pStyle w:val="53"/>
              <w:rPr>
                <w:rFonts w:eastAsia="MS Mincho"/>
              </w:rPr>
            </w:pPr>
            <w:r>
              <w:rPr>
                <w:rFonts w:eastAsia="等线"/>
              </w:rPr>
              <w:t>-95.6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53"/>
              <w:rPr>
                <w:rFonts w:eastAsia="MS Mincho"/>
              </w:rPr>
            </w:pPr>
            <w:r>
              <w:rPr>
                <w:rFonts w:eastAsia="等线"/>
              </w:rPr>
              <w:t xml:space="preserve">20 </w:t>
            </w:r>
          </w:p>
        </w:tc>
        <w:tc>
          <w:tcPr>
            <w:tcW w:w="1701" w:type="dxa"/>
          </w:tcPr>
          <w:p>
            <w:pPr>
              <w:pStyle w:val="53"/>
              <w:rPr>
                <w:rFonts w:eastAsia="MS Mincho"/>
              </w:rPr>
            </w:pPr>
            <w:r>
              <w:rPr>
                <w:rFonts w:eastAsia="等线"/>
              </w:rPr>
              <w:t>60</w:t>
            </w:r>
          </w:p>
        </w:tc>
        <w:tc>
          <w:tcPr>
            <w:tcW w:w="3119" w:type="dxa"/>
            <w:vAlign w:val="center"/>
          </w:tcPr>
          <w:p>
            <w:pPr>
              <w:pStyle w:val="53"/>
              <w:rPr>
                <w:rFonts w:eastAsia="MS Mincho"/>
              </w:rPr>
            </w:pPr>
            <w:r>
              <w:rPr>
                <w:rFonts w:eastAsia="等线"/>
              </w:rPr>
              <w:t>G-FR1-</w:t>
            </w:r>
            <w:r>
              <w:rPr>
                <w:rFonts w:hint="eastAsia" w:eastAsia="等线"/>
                <w:lang w:eastAsia="zh-CN"/>
              </w:rPr>
              <w:t>NTN-</w:t>
            </w:r>
            <w:r>
              <w:rPr>
                <w:rFonts w:eastAsia="等线"/>
              </w:rPr>
              <w:t>A1-</w:t>
            </w:r>
            <w:r>
              <w:t>6</w:t>
            </w:r>
          </w:p>
        </w:tc>
        <w:tc>
          <w:tcPr>
            <w:tcW w:w="2546" w:type="dxa"/>
          </w:tcPr>
          <w:p>
            <w:pPr>
              <w:pStyle w:val="53"/>
              <w:rPr>
                <w:rFonts w:eastAsia="MS Mincho"/>
              </w:rPr>
            </w:pPr>
            <w:r>
              <w:rPr>
                <w:rFonts w:eastAsia="等线"/>
              </w:rPr>
              <w:t>-95.7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pStyle w:val="67"/>
              <w:rPr>
                <w:rFonts w:eastAsia="等线"/>
                <w:lang w:eastAsia="zh-CN"/>
              </w:rPr>
            </w:pPr>
            <w:r>
              <w:rPr>
                <w:rFonts w:eastAsia="等线"/>
              </w:rPr>
              <w:t>NOTE:</w:t>
            </w:r>
            <w:r>
              <w:rPr>
                <w:rFonts w:eastAsia="等线"/>
              </w:rPr>
              <w:tab/>
            </w:r>
            <w:r>
              <w:rPr>
                <w:rFonts w:eastAsia="等线"/>
              </w:rPr>
              <w:t>P</w:t>
            </w:r>
            <w:r>
              <w:rPr>
                <w:rFonts w:eastAsia="等线"/>
                <w:vertAlign w:val="subscript"/>
              </w:rPr>
              <w:t>REFSENS</w:t>
            </w:r>
            <w:r>
              <w:rPr>
                <w:rFonts w:eastAsia="等线"/>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eastAsia="等线"/>
                <w:lang w:eastAsia="ko-KR"/>
              </w:rPr>
              <w:t xml:space="preserve">, except for one instance that might overlap one other instance to cover the full </w:t>
            </w:r>
            <w:r>
              <w:rPr>
                <w:rFonts w:hint="eastAsia" w:eastAsia="等线"/>
                <w:i/>
                <w:lang w:eastAsia="zh-CN"/>
              </w:rPr>
              <w:t>SAN</w:t>
            </w:r>
            <w:r>
              <w:rPr>
                <w:rFonts w:eastAsia="等线"/>
                <w:i/>
                <w:lang w:eastAsia="ko-KR"/>
              </w:rPr>
              <w:t xml:space="preserve"> channel bandwidth</w:t>
            </w:r>
            <w:r>
              <w:rPr>
                <w:rFonts w:eastAsia="等线"/>
                <w:lang w:eastAsia="ko-KR"/>
              </w:rPr>
              <w:t>.</w:t>
            </w:r>
          </w:p>
        </w:tc>
      </w:tr>
    </w:tbl>
    <w:p/>
    <w:p>
      <w:pPr>
        <w:pStyle w:val="3"/>
        <w:outlineLvl w:val="0"/>
        <w:rPr>
          <w:rFonts w:eastAsia="??"/>
          <w:color w:val="FF0000"/>
          <w:szCs w:val="32"/>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3"/>
        <w:rPr>
          <w:lang w:eastAsia="zh-CN"/>
        </w:rPr>
      </w:pPr>
      <w:bookmarkStart w:id="131" w:name="_Toc120615119"/>
      <w:bookmarkStart w:id="132" w:name="_Toc120627197"/>
      <w:bookmarkStart w:id="133" w:name="_Toc120545190"/>
      <w:bookmarkStart w:id="134" w:name="_Toc120611663"/>
      <w:bookmarkStart w:id="135" w:name="_Toc120625020"/>
      <w:bookmarkStart w:id="136" w:name="_Toc120607784"/>
      <w:bookmarkStart w:id="137" w:name="_Toc120625557"/>
      <w:bookmarkStart w:id="138" w:name="_Toc120544835"/>
      <w:bookmarkStart w:id="139" w:name="_Toc120609691"/>
      <w:bookmarkStart w:id="140" w:name="_Toc120626094"/>
      <w:bookmarkStart w:id="141" w:name="_Toc120627762"/>
      <w:bookmarkStart w:id="142" w:name="_Toc120622802"/>
      <w:bookmarkStart w:id="143" w:name="_Toc120610092"/>
      <w:bookmarkStart w:id="144" w:name="_Toc120612501"/>
      <w:bookmarkStart w:id="145" w:name="_Toc120612081"/>
      <w:bookmarkStart w:id="146" w:name="_Toc120613787"/>
      <w:bookmarkStart w:id="147" w:name="_Toc120628338"/>
      <w:bookmarkStart w:id="148" w:name="_Toc120606710"/>
      <w:bookmarkStart w:id="149" w:name="_Toc120607421"/>
      <w:bookmarkStart w:id="150" w:name="_Toc120628923"/>
      <w:bookmarkStart w:id="151" w:name="_Toc120545806"/>
      <w:bookmarkStart w:id="152" w:name="_Toc130390862"/>
      <w:bookmarkStart w:id="153" w:name="_Toc120623946"/>
      <w:bookmarkStart w:id="154" w:name="_Toc153560024"/>
      <w:bookmarkStart w:id="155" w:name="_Toc120614217"/>
      <w:bookmarkStart w:id="156" w:name="_Toc120610845"/>
      <w:bookmarkStart w:id="157" w:name="_Toc120608149"/>
      <w:bookmarkStart w:id="158" w:name="_Toc120607064"/>
      <w:bookmarkStart w:id="159" w:name="_Toc120611254"/>
      <w:bookmarkStart w:id="160" w:name="_Toc120612928"/>
      <w:bookmarkStart w:id="161" w:name="_Toc120624483"/>
      <w:bookmarkStart w:id="162" w:name="_Toc120626641"/>
      <w:bookmarkStart w:id="163" w:name="_Toc120631663"/>
      <w:bookmarkStart w:id="164" w:name="_Toc120629511"/>
      <w:bookmarkStart w:id="165" w:name="_Toc120634264"/>
      <w:bookmarkStart w:id="166" w:name="_Toc120608529"/>
      <w:bookmarkStart w:id="167" w:name="_Toc120622296"/>
      <w:bookmarkStart w:id="168" w:name="_Toc120609300"/>
      <w:bookmarkStart w:id="169" w:name="_Toc120631012"/>
      <w:bookmarkStart w:id="170" w:name="_Toc145524899"/>
      <w:bookmarkStart w:id="171" w:name="_Toc161647324"/>
      <w:bookmarkStart w:id="172" w:name="_Toc120634915"/>
      <w:bookmarkStart w:id="173" w:name="_Toc130389101"/>
      <w:bookmarkStart w:id="174" w:name="_Toc120613357"/>
      <w:bookmarkStart w:id="175" w:name="_Toc169532911"/>
      <w:bookmarkStart w:id="176" w:name="_Toc121754039"/>
      <w:bookmarkStart w:id="177" w:name="_Toc131624626"/>
      <w:bookmarkStart w:id="178" w:name="_Toc138874300"/>
      <w:bookmarkStart w:id="179" w:name="_Toc137476059"/>
      <w:bookmarkStart w:id="180" w:name="_Toc129108658"/>
      <w:bookmarkStart w:id="181" w:name="_Toc171519512"/>
      <w:bookmarkStart w:id="182" w:name="_Toc138872714"/>
      <w:bookmarkStart w:id="183" w:name="_Toc120608909"/>
      <w:bookmarkStart w:id="184" w:name="_Toc129109319"/>
      <w:bookmarkStart w:id="185" w:name="_Toc130390174"/>
      <w:bookmarkStart w:id="186" w:name="_Toc120632313"/>
      <w:bookmarkStart w:id="187" w:name="_Toc120623421"/>
      <w:bookmarkStart w:id="188" w:name="_Toc121754709"/>
      <w:bookmarkStart w:id="189" w:name="_Toc120614660"/>
      <w:bookmarkStart w:id="190" w:name="_Toc120633613"/>
      <w:bookmarkStart w:id="191" w:name="_Toc120632963"/>
      <w:bookmarkStart w:id="192" w:name="_Toc129109981"/>
      <w:bookmarkStart w:id="193" w:name="_Toc176539241"/>
      <w:r>
        <w:rPr>
          <w:rFonts w:hint="eastAsia"/>
          <w:lang w:eastAsia="zh-CN"/>
        </w:rPr>
        <w:t>7.3</w:t>
      </w:r>
      <w:r>
        <w:rPr>
          <w:rFonts w:hint="eastAsia"/>
          <w:lang w:eastAsia="zh-CN"/>
        </w:rPr>
        <w:tab/>
      </w:r>
      <w:r>
        <w:rPr>
          <w:rFonts w:hint="eastAsia"/>
          <w:lang w:eastAsia="zh-CN"/>
        </w:rPr>
        <w:t>Dynamic range</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bookmarkStart w:id="194" w:name="_Toc171519519"/>
      <w:bookmarkStart w:id="195" w:name="_Toc120613364"/>
      <w:bookmarkStart w:id="196" w:name="_Toc120622303"/>
      <w:bookmarkStart w:id="197" w:name="_Toc120629518"/>
      <w:bookmarkStart w:id="198" w:name="_Toc121754716"/>
      <w:bookmarkStart w:id="199" w:name="_Toc120627204"/>
      <w:bookmarkStart w:id="200" w:name="_Toc120634271"/>
      <w:bookmarkStart w:id="201" w:name="_Toc138872721"/>
      <w:bookmarkStart w:id="202" w:name="_Toc120612088"/>
      <w:bookmarkStart w:id="203" w:name="_Toc120623953"/>
      <w:bookmarkStart w:id="204" w:name="_Toc120625564"/>
      <w:bookmarkStart w:id="205" w:name="_Toc120612935"/>
      <w:bookmarkStart w:id="206" w:name="_Toc120626648"/>
      <w:bookmarkStart w:id="207" w:name="_Toc120611670"/>
      <w:bookmarkStart w:id="208" w:name="_Toc120633620"/>
      <w:bookmarkStart w:id="209" w:name="_Toc130390869"/>
      <w:bookmarkStart w:id="210" w:name="_Toc130390181"/>
      <w:bookmarkStart w:id="211" w:name="_Toc121754046"/>
      <w:bookmarkStart w:id="212" w:name="_Toc129109326"/>
      <w:bookmarkStart w:id="213" w:name="_Toc137476066"/>
      <w:bookmarkStart w:id="214" w:name="_Toc120634922"/>
      <w:bookmarkStart w:id="215" w:name="_Toc120631670"/>
      <w:bookmarkStart w:id="216" w:name="_Toc138874307"/>
      <w:bookmarkStart w:id="217" w:name="_Toc169532918"/>
      <w:bookmarkStart w:id="218" w:name="_Toc176539248"/>
      <w:bookmarkStart w:id="219" w:name="_Toc131624633"/>
      <w:bookmarkStart w:id="220" w:name="_Toc120632970"/>
      <w:bookmarkStart w:id="221" w:name="_Toc120627769"/>
      <w:bookmarkStart w:id="222" w:name="_Toc129108665"/>
      <w:bookmarkStart w:id="223" w:name="_Toc129109988"/>
      <w:bookmarkStart w:id="224" w:name="_Toc120631019"/>
      <w:bookmarkStart w:id="225" w:name="_Toc130389108"/>
      <w:bookmarkStart w:id="226" w:name="_Toc161647331"/>
      <w:bookmarkStart w:id="227" w:name="_Toc120625027"/>
      <w:bookmarkStart w:id="228" w:name="_Toc120632320"/>
      <w:bookmarkStart w:id="229" w:name="_Toc120628345"/>
      <w:bookmarkStart w:id="230" w:name="_Toc76545150"/>
      <w:bookmarkStart w:id="231" w:name="_Toc45884515"/>
      <w:bookmarkStart w:id="232" w:name="_Toc120610852"/>
      <w:bookmarkStart w:id="233" w:name="_Toc36645215"/>
      <w:bookmarkStart w:id="234" w:name="_Toc106201468"/>
      <w:bookmarkStart w:id="235" w:name="_Toc120609698"/>
      <w:bookmarkStart w:id="236" w:name="_Toc75242804"/>
      <w:bookmarkStart w:id="237" w:name="_Toc120622809"/>
      <w:bookmarkStart w:id="238" w:name="_Toc120626101"/>
      <w:bookmarkStart w:id="239" w:name="_Toc120609307"/>
      <w:bookmarkStart w:id="240" w:name="_Toc120613794"/>
      <w:bookmarkStart w:id="241" w:name="_Toc66728090"/>
      <w:bookmarkStart w:id="242" w:name="_Toc120607791"/>
      <w:bookmarkStart w:id="243" w:name="_Toc120614224"/>
      <w:bookmarkStart w:id="244" w:name="_Toc120608536"/>
      <w:bookmarkStart w:id="245" w:name="_Toc21100032"/>
      <w:bookmarkStart w:id="246" w:name="_Toc98773709"/>
      <w:bookmarkStart w:id="247" w:name="_Toc120607071"/>
      <w:bookmarkStart w:id="248" w:name="_Toc120612508"/>
      <w:bookmarkStart w:id="249" w:name="_Toc61182776"/>
      <w:bookmarkStart w:id="250" w:name="_Toc120614667"/>
      <w:bookmarkStart w:id="251" w:name="_Toc58862783"/>
      <w:bookmarkStart w:id="252" w:name="_Toc153560031"/>
      <w:bookmarkStart w:id="253" w:name="_Toc58860279"/>
      <w:bookmarkStart w:id="254" w:name="_Toc120608916"/>
      <w:bookmarkStart w:id="255" w:name="_Toc82595253"/>
      <w:bookmarkStart w:id="256" w:name="_Toc120544842"/>
      <w:bookmarkStart w:id="257" w:name="_Toc120608156"/>
      <w:bookmarkStart w:id="258" w:name="_Toc89955284"/>
      <w:bookmarkStart w:id="259" w:name="_Toc120545813"/>
      <w:bookmarkStart w:id="260" w:name="_Toc120606717"/>
      <w:bookmarkStart w:id="261" w:name="_Toc53182538"/>
      <w:bookmarkStart w:id="262" w:name="_Toc37272269"/>
      <w:bookmarkStart w:id="263" w:name="_Toc120610099"/>
      <w:bookmarkStart w:id="264" w:name="_Toc145524906"/>
      <w:bookmarkStart w:id="265" w:name="_Toc74961894"/>
      <w:bookmarkStart w:id="266" w:name="_Toc120623428"/>
      <w:bookmarkStart w:id="267" w:name="_Toc120611261"/>
      <w:bookmarkStart w:id="268" w:name="_Toc120615126"/>
      <w:bookmarkStart w:id="269" w:name="_Toc120545197"/>
      <w:bookmarkStart w:id="270" w:name="_Toc120628930"/>
      <w:bookmarkStart w:id="271" w:name="_Toc120607428"/>
      <w:bookmarkStart w:id="272" w:name="_Toc29809830"/>
      <w:bookmarkStart w:id="273" w:name="_Toc120624490"/>
      <w:r>
        <w:rPr>
          <w:color w:val="0070C0"/>
        </w:rPr>
        <w:t xml:space="preserve">&lt;&lt; Unchanged text skipped&gt;&gt; </w:t>
      </w:r>
    </w:p>
    <w:p>
      <w:pPr>
        <w:pStyle w:val="4"/>
      </w:pPr>
      <w:r>
        <w:t>7.3.5</w:t>
      </w:r>
      <w:r>
        <w:tab/>
      </w:r>
      <w:r>
        <w:t>Test requirements</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r>
        <w:t>The throughput shall be ≥ 95% of the maximum throughput of the reference measurement channel as specified in annex A.2 with parameters specified in table 7.3.</w:t>
      </w:r>
      <w:r>
        <w:rPr>
          <w:rFonts w:hint="eastAsia"/>
          <w:lang w:val="en-US" w:eastAsia="zh-CN"/>
        </w:rPr>
        <w:t>5</w:t>
      </w:r>
      <w:r>
        <w:t xml:space="preserve">-1 for </w:t>
      </w:r>
      <w:r>
        <w:rPr>
          <w:rFonts w:hint="eastAsia"/>
          <w:lang w:val="en-US" w:eastAsia="zh-CN"/>
        </w:rPr>
        <w:t>SAN LEO class</w:t>
      </w:r>
      <w:r>
        <w:t>.</w:t>
      </w:r>
    </w:p>
    <w:p>
      <w:pPr>
        <w:pStyle w:val="56"/>
      </w:pPr>
      <w:r>
        <w:t xml:space="preserve">Table 7.3.5-1: SAN </w:t>
      </w:r>
      <w:r>
        <w:rPr>
          <w:rFonts w:hint="eastAsia"/>
          <w:lang w:val="en-US" w:eastAsia="zh-CN"/>
        </w:rPr>
        <w:t>LEO</w:t>
      </w:r>
      <w:r>
        <w:t xml:space="preserve"> class dynamic range</w:t>
      </w:r>
    </w:p>
    <w:tbl>
      <w:tblPr>
        <w:tblStyle w:val="43"/>
        <w:tblW w:w="500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0"/>
        <w:gridCol w:w="1592"/>
        <w:gridCol w:w="1729"/>
        <w:gridCol w:w="1453"/>
        <w:gridCol w:w="1750"/>
        <w:gridCol w:w="1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0" w:type="dxa"/>
            <w:tcBorders>
              <w:bottom w:val="single" w:color="auto" w:sz="4" w:space="0"/>
            </w:tcBorders>
          </w:tcPr>
          <w:p>
            <w:pPr>
              <w:pStyle w:val="52"/>
            </w:pPr>
            <w:r>
              <w:rPr>
                <w:rFonts w:hint="eastAsia"/>
                <w:lang w:val="en-US" w:eastAsia="zh-CN"/>
              </w:rPr>
              <w:t>SAN</w:t>
            </w:r>
            <w:r>
              <w:t xml:space="preserve"> channel bandwidth (MHz)</w:t>
            </w:r>
          </w:p>
        </w:tc>
        <w:tc>
          <w:tcPr>
            <w:tcW w:w="1592" w:type="dxa"/>
          </w:tcPr>
          <w:p>
            <w:pPr>
              <w:pStyle w:val="52"/>
            </w:pPr>
            <w:r>
              <w:rPr>
                <w:lang w:eastAsia="zh-CN"/>
              </w:rPr>
              <w:t>Subcarrier spacing (kHz)</w:t>
            </w:r>
          </w:p>
        </w:tc>
        <w:tc>
          <w:tcPr>
            <w:tcW w:w="1729" w:type="dxa"/>
          </w:tcPr>
          <w:p>
            <w:pPr>
              <w:pStyle w:val="52"/>
            </w:pPr>
            <w:r>
              <w:t>Reference measurement channel</w:t>
            </w:r>
          </w:p>
        </w:tc>
        <w:tc>
          <w:tcPr>
            <w:tcW w:w="1453" w:type="dxa"/>
          </w:tcPr>
          <w:p>
            <w:pPr>
              <w:pStyle w:val="52"/>
            </w:pPr>
            <w:r>
              <w:t>Wanted signal mean power (dBm)</w:t>
            </w:r>
          </w:p>
        </w:tc>
        <w:tc>
          <w:tcPr>
            <w:tcW w:w="1750" w:type="dxa"/>
            <w:tcBorders>
              <w:bottom w:val="single" w:color="auto" w:sz="4" w:space="0"/>
            </w:tcBorders>
          </w:tcPr>
          <w:p>
            <w:pPr>
              <w:pStyle w:val="52"/>
            </w:pPr>
            <w:r>
              <w:t>Interfering signal mean power (dBm) / BW</w:t>
            </w:r>
            <w:r>
              <w:rPr>
                <w:vertAlign w:val="subscript"/>
              </w:rPr>
              <w:t>Config</w:t>
            </w:r>
          </w:p>
        </w:tc>
        <w:tc>
          <w:tcPr>
            <w:tcW w:w="1585" w:type="dxa"/>
            <w:tcBorders>
              <w:bottom w:val="single" w:color="auto" w:sz="4" w:space="0"/>
            </w:tcBorders>
          </w:tcPr>
          <w:p>
            <w:pPr>
              <w:pStyle w:val="52"/>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8" w:author="ZTE, Li Lu" w:date="2025-01-20T15:35:49Z"/>
        </w:trPr>
        <w:tc>
          <w:tcPr>
            <w:tcW w:w="1750" w:type="dxa"/>
            <w:vAlign w:val="center"/>
          </w:tcPr>
          <w:p>
            <w:pPr>
              <w:pStyle w:val="53"/>
              <w:rPr>
                <w:ins w:id="29" w:author="ZTE, Li Lu" w:date="2025-01-20T15:35:49Z"/>
                <w:rFonts w:hint="default" w:cs="v5.0.0"/>
                <w:lang w:val="en-US" w:eastAsia="zh-CN"/>
              </w:rPr>
            </w:pPr>
            <w:ins w:id="30" w:author="ZTE, Li Lu" w:date="2025-01-20T15:35:51Z">
              <w:r>
                <w:rPr>
                  <w:rFonts w:hint="eastAsia" w:cs="v5.0.0"/>
                  <w:lang w:val="en-US" w:eastAsia="zh-CN"/>
                </w:rPr>
                <w:t>3</w:t>
              </w:r>
            </w:ins>
          </w:p>
        </w:tc>
        <w:tc>
          <w:tcPr>
            <w:tcW w:w="1592" w:type="dxa"/>
          </w:tcPr>
          <w:p>
            <w:pPr>
              <w:pStyle w:val="53"/>
              <w:rPr>
                <w:ins w:id="31" w:author="ZTE, Li Lu" w:date="2025-01-20T15:35:49Z"/>
                <w:rFonts w:hint="default" w:cs="v5.0.0"/>
                <w:lang w:val="en-US" w:eastAsia="zh-CN"/>
              </w:rPr>
            </w:pPr>
            <w:ins w:id="32" w:author="ZTE, Li Lu" w:date="2025-01-20T15:35:52Z">
              <w:r>
                <w:rPr>
                  <w:rFonts w:hint="eastAsia" w:cs="v5.0.0"/>
                  <w:lang w:val="en-US" w:eastAsia="zh-CN"/>
                </w:rPr>
                <w:t>1</w:t>
              </w:r>
            </w:ins>
            <w:ins w:id="33" w:author="ZTE, Li Lu" w:date="2025-01-20T15:35:53Z">
              <w:r>
                <w:rPr>
                  <w:rFonts w:hint="eastAsia" w:cs="v5.0.0"/>
                  <w:lang w:val="en-US" w:eastAsia="zh-CN"/>
                </w:rPr>
                <w:t>5</w:t>
              </w:r>
            </w:ins>
          </w:p>
        </w:tc>
        <w:tc>
          <w:tcPr>
            <w:tcW w:w="1729" w:type="dxa"/>
            <w:vAlign w:val="center"/>
          </w:tcPr>
          <w:p>
            <w:pPr>
              <w:pStyle w:val="53"/>
              <w:rPr>
                <w:ins w:id="34" w:author="ZTE, Li Lu" w:date="2025-01-20T15:35:49Z"/>
              </w:rPr>
            </w:pPr>
            <w:ins w:id="35" w:author="ZTE, Li Lu" w:date="2025-01-20T15:36:08Z">
              <w:r>
                <w:rPr>
                  <w:rFonts w:eastAsiaTheme="minorEastAsia"/>
                </w:rPr>
                <w:t>G-FR1-NTN-A2-</w:t>
              </w:r>
            </w:ins>
            <w:ins w:id="36" w:author="ZTE, Li Lu" w:date="2025-01-20T15:36:08Z">
              <w:r>
                <w:rPr>
                  <w:rFonts w:hint="eastAsia"/>
                  <w:lang w:val="en-US" w:eastAsia="zh-CN"/>
                </w:rPr>
                <w:t>7</w:t>
              </w:r>
            </w:ins>
          </w:p>
        </w:tc>
        <w:tc>
          <w:tcPr>
            <w:tcW w:w="1453" w:type="dxa"/>
            <w:vAlign w:val="bottom"/>
          </w:tcPr>
          <w:p>
            <w:pPr>
              <w:pStyle w:val="53"/>
              <w:rPr>
                <w:ins w:id="37" w:author="ZTE, Li Lu" w:date="2025-01-20T15:35:49Z"/>
                <w:rFonts w:hint="default" w:eastAsia="等线" w:cs="v5.0.0"/>
                <w:lang w:val="en-US" w:eastAsia="zh-CN" w:bidi="ar"/>
              </w:rPr>
            </w:pPr>
            <w:ins w:id="38" w:author="ZTE, Li Lu" w:date="2025-01-20T15:36:13Z">
              <w:r>
                <w:rPr>
                  <w:rFonts w:hint="eastAsia" w:eastAsia="等线" w:cs="v5.0.0"/>
                  <w:lang w:val="en-US" w:eastAsia="zh-CN" w:bidi="ar"/>
                </w:rPr>
                <w:t>-</w:t>
              </w:r>
            </w:ins>
            <w:ins w:id="39" w:author="ZTE, Li Lu" w:date="2025-01-20T15:36:25Z">
              <w:r>
                <w:rPr>
                  <w:rFonts w:hint="eastAsia" w:eastAsia="等线" w:cs="v5.0.0"/>
                  <w:lang w:val="en-US" w:eastAsia="zh-CN" w:bidi="ar"/>
                </w:rPr>
                <w:t>7</w:t>
              </w:r>
            </w:ins>
            <w:ins w:id="40" w:author="ZTE, Li Lu" w:date="2025-01-20T15:36:26Z">
              <w:r>
                <w:rPr>
                  <w:rFonts w:hint="eastAsia" w:eastAsia="等线" w:cs="v5.0.0"/>
                  <w:lang w:val="en-US" w:eastAsia="zh-CN" w:bidi="ar"/>
                </w:rPr>
                <w:t>9.0</w:t>
              </w:r>
            </w:ins>
          </w:p>
        </w:tc>
        <w:tc>
          <w:tcPr>
            <w:tcW w:w="1750" w:type="dxa"/>
            <w:vAlign w:val="center"/>
          </w:tcPr>
          <w:p>
            <w:pPr>
              <w:pStyle w:val="53"/>
              <w:rPr>
                <w:ins w:id="41" w:author="ZTE, Li Lu" w:date="2025-01-20T15:35:49Z"/>
                <w:rFonts w:hint="default" w:cs="v5.0.0"/>
                <w:lang w:val="en-US" w:eastAsia="zh-CN"/>
              </w:rPr>
            </w:pPr>
            <w:ins w:id="42" w:author="ZTE, Li Lu" w:date="2025-01-20T15:36:31Z">
              <w:r>
                <w:rPr>
                  <w:rFonts w:hint="eastAsia" w:cs="v5.0.0"/>
                  <w:lang w:val="en-US" w:eastAsia="zh-CN"/>
                </w:rPr>
                <w:t>-</w:t>
              </w:r>
            </w:ins>
            <w:ins w:id="43" w:author="ZTE, Li Lu" w:date="2025-01-20T15:36:32Z">
              <w:r>
                <w:rPr>
                  <w:rFonts w:hint="eastAsia" w:cs="v5.0.0"/>
                  <w:lang w:val="en-US" w:eastAsia="zh-CN"/>
                </w:rPr>
                <w:t>90.4</w:t>
              </w:r>
            </w:ins>
          </w:p>
        </w:tc>
        <w:tc>
          <w:tcPr>
            <w:tcW w:w="1585" w:type="dxa"/>
            <w:vAlign w:val="center"/>
          </w:tcPr>
          <w:p>
            <w:pPr>
              <w:pStyle w:val="53"/>
              <w:rPr>
                <w:ins w:id="44" w:author="ZTE, Li Lu" w:date="2025-01-20T15:35:49Z"/>
                <w:rFonts w:hint="default" w:cs="v5.0.0"/>
                <w:lang w:val="en-US" w:eastAsia="zh-CN"/>
              </w:rPr>
            </w:pPr>
            <w:ins w:id="45" w:author="ZTE, Li Lu" w:date="2025-01-20T15:36:35Z">
              <w:r>
                <w:rPr>
                  <w:rFonts w:hint="eastAsia" w:cs="v5.0.0"/>
                  <w:lang w:val="en-US" w:eastAsia="zh-CN"/>
                </w:rPr>
                <w:t>A</w:t>
              </w:r>
            </w:ins>
            <w:ins w:id="46" w:author="ZTE, Li Lu" w:date="2025-01-20T15:36:36Z">
              <w:r>
                <w:rPr>
                  <w:rFonts w:hint="eastAsia" w:cs="v5.0.0"/>
                  <w:lang w:val="en-US" w:eastAsia="zh-CN"/>
                </w:rPr>
                <w:t>W</w:t>
              </w:r>
            </w:ins>
            <w:ins w:id="47" w:author="ZTE, Li Lu" w:date="2025-01-20T15:36:37Z">
              <w:r>
                <w:rPr>
                  <w:rFonts w:hint="eastAsia" w:cs="v5.0.0"/>
                  <w:lang w:val="en-US" w:eastAsia="zh-CN"/>
                </w:rPr>
                <w:t>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0" w:type="dxa"/>
            <w:vMerge w:val="restart"/>
            <w:vAlign w:val="center"/>
          </w:tcPr>
          <w:p>
            <w:pPr>
              <w:pStyle w:val="53"/>
            </w:pPr>
            <w:r>
              <w:rPr>
                <w:rFonts w:cs="v5.0.0"/>
                <w:lang w:eastAsia="zh-CN"/>
              </w:rPr>
              <w:t>5</w:t>
            </w:r>
          </w:p>
        </w:tc>
        <w:tc>
          <w:tcPr>
            <w:tcW w:w="1592" w:type="dxa"/>
          </w:tcPr>
          <w:p>
            <w:pPr>
              <w:pStyle w:val="53"/>
            </w:pPr>
            <w:r>
              <w:rPr>
                <w:rFonts w:cs="v5.0.0"/>
                <w:lang w:eastAsia="zh-CN"/>
              </w:rPr>
              <w:t>15</w:t>
            </w:r>
          </w:p>
        </w:tc>
        <w:tc>
          <w:tcPr>
            <w:tcW w:w="1729" w:type="dxa"/>
            <w:vAlign w:val="center"/>
          </w:tcPr>
          <w:p>
            <w:pPr>
              <w:pStyle w:val="53"/>
            </w:pPr>
            <w:r>
              <w:t>G-FR1-</w:t>
            </w:r>
            <w:r>
              <w:rPr>
                <w:rFonts w:hint="eastAsia"/>
                <w:lang w:eastAsia="zh-CN"/>
              </w:rPr>
              <w:t>NTN-</w:t>
            </w:r>
            <w:r>
              <w:t>A2-1</w:t>
            </w:r>
          </w:p>
        </w:tc>
        <w:tc>
          <w:tcPr>
            <w:tcW w:w="1453" w:type="dxa"/>
            <w:vAlign w:val="bottom"/>
          </w:tcPr>
          <w:p>
            <w:pPr>
              <w:pStyle w:val="53"/>
              <w:rPr>
                <w:rFonts w:cs="v5.0.0"/>
                <w:lang w:eastAsia="zh-CN"/>
              </w:rPr>
            </w:pPr>
            <w:r>
              <w:rPr>
                <w:rFonts w:eastAsia="等线" w:cs="v5.0.0"/>
                <w:lang w:val="en-US" w:eastAsia="zh-CN" w:bidi="ar"/>
              </w:rPr>
              <w:t>-76.1</w:t>
            </w:r>
          </w:p>
        </w:tc>
        <w:tc>
          <w:tcPr>
            <w:tcW w:w="1750" w:type="dxa"/>
            <w:vMerge w:val="restart"/>
            <w:vAlign w:val="center"/>
          </w:tcPr>
          <w:p>
            <w:pPr>
              <w:pStyle w:val="53"/>
              <w:rPr>
                <w:rFonts w:cs="v5.0.0"/>
                <w:lang w:eastAsia="zh-CN"/>
              </w:rPr>
            </w:pPr>
            <w:r>
              <w:rPr>
                <w:rFonts w:hint="eastAsia" w:cs="v5.0.0"/>
                <w:lang w:val="en-US" w:eastAsia="zh-CN"/>
              </w:rPr>
              <w:t xml:space="preserve">-88.2 </w:t>
            </w:r>
          </w:p>
        </w:tc>
        <w:tc>
          <w:tcPr>
            <w:tcW w:w="1585" w:type="dxa"/>
            <w:vMerge w:val="restart"/>
            <w:vAlign w:val="center"/>
          </w:tcPr>
          <w:p>
            <w:pPr>
              <w:pStyle w:val="53"/>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0" w:type="dxa"/>
            <w:vMerge w:val="continue"/>
            <w:tcBorders>
              <w:bottom w:val="single" w:color="auto" w:sz="4" w:space="0"/>
            </w:tcBorders>
            <w:vAlign w:val="center"/>
          </w:tcPr>
          <w:p>
            <w:pPr>
              <w:pStyle w:val="53"/>
            </w:pPr>
          </w:p>
        </w:tc>
        <w:tc>
          <w:tcPr>
            <w:tcW w:w="1592" w:type="dxa"/>
          </w:tcPr>
          <w:p>
            <w:pPr>
              <w:pStyle w:val="53"/>
            </w:pPr>
            <w:r>
              <w:rPr>
                <w:rFonts w:cs="v5.0.0"/>
                <w:lang w:eastAsia="zh-CN"/>
              </w:rPr>
              <w:t>30</w:t>
            </w:r>
          </w:p>
        </w:tc>
        <w:tc>
          <w:tcPr>
            <w:tcW w:w="1729" w:type="dxa"/>
            <w:vAlign w:val="center"/>
          </w:tcPr>
          <w:p>
            <w:pPr>
              <w:pStyle w:val="53"/>
            </w:pPr>
            <w:r>
              <w:t>G-FR1-</w:t>
            </w:r>
            <w:r>
              <w:rPr>
                <w:rFonts w:hint="eastAsia"/>
                <w:lang w:eastAsia="zh-CN"/>
              </w:rPr>
              <w:t>NTN-</w:t>
            </w:r>
            <w:r>
              <w:t xml:space="preserve">A2-2 </w:t>
            </w:r>
          </w:p>
        </w:tc>
        <w:tc>
          <w:tcPr>
            <w:tcW w:w="1453" w:type="dxa"/>
            <w:vAlign w:val="bottom"/>
          </w:tcPr>
          <w:p>
            <w:pPr>
              <w:pStyle w:val="53"/>
              <w:rPr>
                <w:rFonts w:cs="v5.0.0"/>
                <w:lang w:eastAsia="zh-CN"/>
              </w:rPr>
            </w:pPr>
            <w:r>
              <w:rPr>
                <w:rFonts w:eastAsia="等线" w:cs="v5.0.0"/>
                <w:lang w:val="en-US" w:eastAsia="zh-CN" w:bidi="ar"/>
              </w:rPr>
              <w:t>-76.8</w:t>
            </w:r>
          </w:p>
        </w:tc>
        <w:tc>
          <w:tcPr>
            <w:tcW w:w="1750" w:type="dxa"/>
            <w:vMerge w:val="continue"/>
            <w:tcBorders>
              <w:bottom w:val="single" w:color="auto" w:sz="4" w:space="0"/>
            </w:tcBorders>
            <w:vAlign w:val="center"/>
          </w:tcPr>
          <w:p>
            <w:pPr>
              <w:pStyle w:val="53"/>
              <w:rPr>
                <w:rFonts w:cs="v5.0.0"/>
                <w:lang w:eastAsia="zh-CN"/>
              </w:rPr>
            </w:pPr>
          </w:p>
        </w:tc>
        <w:tc>
          <w:tcPr>
            <w:tcW w:w="1585" w:type="dxa"/>
            <w:vMerge w:val="continue"/>
            <w:tcBorders>
              <w:bottom w:val="single" w:color="auto" w:sz="4" w:space="0"/>
            </w:tcBorders>
            <w:vAlign w:val="center"/>
          </w:tcPr>
          <w:p>
            <w:pPr>
              <w:pStyle w:val="53"/>
              <w:jc w:val="left"/>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0" w:type="dxa"/>
            <w:vMerge w:val="restart"/>
            <w:vAlign w:val="center"/>
          </w:tcPr>
          <w:p>
            <w:pPr>
              <w:pStyle w:val="53"/>
            </w:pPr>
            <w:r>
              <w:rPr>
                <w:rFonts w:cs="v5.0.0"/>
                <w:lang w:eastAsia="zh-CN"/>
              </w:rPr>
              <w:t>10</w:t>
            </w:r>
          </w:p>
        </w:tc>
        <w:tc>
          <w:tcPr>
            <w:tcW w:w="1592" w:type="dxa"/>
          </w:tcPr>
          <w:p>
            <w:pPr>
              <w:pStyle w:val="53"/>
            </w:pPr>
            <w:r>
              <w:rPr>
                <w:rFonts w:cs="v5.0.0"/>
                <w:lang w:eastAsia="zh-CN"/>
              </w:rPr>
              <w:t>15</w:t>
            </w:r>
          </w:p>
        </w:tc>
        <w:tc>
          <w:tcPr>
            <w:tcW w:w="1729" w:type="dxa"/>
            <w:vAlign w:val="center"/>
          </w:tcPr>
          <w:p>
            <w:pPr>
              <w:pStyle w:val="53"/>
            </w:pPr>
            <w:r>
              <w:t>G-FR1-</w:t>
            </w:r>
            <w:r>
              <w:rPr>
                <w:rFonts w:hint="eastAsia"/>
                <w:lang w:eastAsia="zh-CN"/>
              </w:rPr>
              <w:t>NTN-</w:t>
            </w:r>
            <w:r>
              <w:t>A2-1</w:t>
            </w:r>
          </w:p>
        </w:tc>
        <w:tc>
          <w:tcPr>
            <w:tcW w:w="1453" w:type="dxa"/>
            <w:vAlign w:val="bottom"/>
          </w:tcPr>
          <w:p>
            <w:pPr>
              <w:pStyle w:val="53"/>
              <w:rPr>
                <w:rFonts w:cs="v5.0.0"/>
                <w:lang w:eastAsia="zh-CN"/>
              </w:rPr>
            </w:pPr>
            <w:r>
              <w:rPr>
                <w:rFonts w:eastAsia="等线" w:cs="v5.0.0"/>
                <w:lang w:val="en-US" w:eastAsia="zh-CN" w:bidi="ar"/>
              </w:rPr>
              <w:t>-76.1</w:t>
            </w:r>
          </w:p>
        </w:tc>
        <w:tc>
          <w:tcPr>
            <w:tcW w:w="1750" w:type="dxa"/>
            <w:vMerge w:val="restart"/>
            <w:vAlign w:val="center"/>
          </w:tcPr>
          <w:p>
            <w:pPr>
              <w:pStyle w:val="53"/>
              <w:rPr>
                <w:rFonts w:cs="v5.0.0"/>
                <w:lang w:eastAsia="zh-CN"/>
              </w:rPr>
            </w:pPr>
            <w:r>
              <w:rPr>
                <w:rFonts w:hint="eastAsia" w:cs="v5.0.0"/>
                <w:lang w:val="en-US" w:eastAsia="zh-CN"/>
              </w:rPr>
              <w:t xml:space="preserve">-85.0 </w:t>
            </w:r>
          </w:p>
        </w:tc>
        <w:tc>
          <w:tcPr>
            <w:tcW w:w="1585" w:type="dxa"/>
            <w:vMerge w:val="restart"/>
            <w:vAlign w:val="center"/>
          </w:tcPr>
          <w:p>
            <w:pPr>
              <w:pStyle w:val="53"/>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0" w:type="dxa"/>
            <w:vMerge w:val="continue"/>
            <w:vAlign w:val="center"/>
          </w:tcPr>
          <w:p>
            <w:pPr>
              <w:pStyle w:val="53"/>
            </w:pPr>
          </w:p>
        </w:tc>
        <w:tc>
          <w:tcPr>
            <w:tcW w:w="1592" w:type="dxa"/>
          </w:tcPr>
          <w:p>
            <w:pPr>
              <w:pStyle w:val="53"/>
            </w:pPr>
            <w:r>
              <w:rPr>
                <w:rFonts w:cs="v5.0.0"/>
                <w:lang w:eastAsia="zh-CN"/>
              </w:rPr>
              <w:t>30</w:t>
            </w:r>
          </w:p>
        </w:tc>
        <w:tc>
          <w:tcPr>
            <w:tcW w:w="1729" w:type="dxa"/>
            <w:vAlign w:val="center"/>
          </w:tcPr>
          <w:p>
            <w:pPr>
              <w:pStyle w:val="53"/>
            </w:pPr>
            <w:r>
              <w:t>G-FR1-</w:t>
            </w:r>
            <w:r>
              <w:rPr>
                <w:rFonts w:hint="eastAsia"/>
                <w:lang w:eastAsia="zh-CN"/>
              </w:rPr>
              <w:t>NTN-</w:t>
            </w:r>
            <w:r>
              <w:t xml:space="preserve">A2-2 </w:t>
            </w:r>
          </w:p>
        </w:tc>
        <w:tc>
          <w:tcPr>
            <w:tcW w:w="1453" w:type="dxa"/>
            <w:vAlign w:val="bottom"/>
          </w:tcPr>
          <w:p>
            <w:pPr>
              <w:pStyle w:val="53"/>
              <w:rPr>
                <w:rFonts w:cs="v5.0.0"/>
                <w:lang w:eastAsia="zh-CN"/>
              </w:rPr>
            </w:pPr>
            <w:r>
              <w:rPr>
                <w:rFonts w:eastAsia="等线" w:cs="v5.0.0"/>
                <w:lang w:val="en-US" w:eastAsia="zh-CN" w:bidi="ar"/>
              </w:rPr>
              <w:t>-76.8</w:t>
            </w:r>
          </w:p>
        </w:tc>
        <w:tc>
          <w:tcPr>
            <w:tcW w:w="1750" w:type="dxa"/>
            <w:vMerge w:val="continue"/>
            <w:vAlign w:val="center"/>
          </w:tcPr>
          <w:p>
            <w:pPr>
              <w:pStyle w:val="53"/>
              <w:rPr>
                <w:rFonts w:cs="v5.0.0"/>
                <w:lang w:eastAsia="zh-CN"/>
              </w:rPr>
            </w:pPr>
          </w:p>
        </w:tc>
        <w:tc>
          <w:tcPr>
            <w:tcW w:w="1585" w:type="dxa"/>
            <w:vMerge w:val="continue"/>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0" w:type="dxa"/>
            <w:vMerge w:val="continue"/>
            <w:tcBorders>
              <w:bottom w:val="single" w:color="auto" w:sz="4" w:space="0"/>
            </w:tcBorders>
            <w:vAlign w:val="center"/>
          </w:tcPr>
          <w:p>
            <w:pPr>
              <w:pStyle w:val="53"/>
            </w:pPr>
          </w:p>
        </w:tc>
        <w:tc>
          <w:tcPr>
            <w:tcW w:w="1592" w:type="dxa"/>
          </w:tcPr>
          <w:p>
            <w:pPr>
              <w:pStyle w:val="53"/>
            </w:pPr>
            <w:r>
              <w:rPr>
                <w:rFonts w:cs="v5.0.0"/>
                <w:lang w:eastAsia="zh-CN"/>
              </w:rPr>
              <w:t>60</w:t>
            </w:r>
          </w:p>
        </w:tc>
        <w:tc>
          <w:tcPr>
            <w:tcW w:w="1729" w:type="dxa"/>
            <w:vAlign w:val="center"/>
          </w:tcPr>
          <w:p>
            <w:pPr>
              <w:pStyle w:val="53"/>
            </w:pPr>
            <w:r>
              <w:t>G-FR1-</w:t>
            </w:r>
            <w:r>
              <w:rPr>
                <w:rFonts w:hint="eastAsia"/>
                <w:lang w:eastAsia="zh-CN"/>
              </w:rPr>
              <w:t>NTN-</w:t>
            </w:r>
            <w:r>
              <w:t>A2-3</w:t>
            </w:r>
            <w:r>
              <w:rPr>
                <w:rFonts w:hint="eastAsia" w:eastAsia="等线"/>
                <w:lang w:eastAsia="zh-CN"/>
              </w:rPr>
              <w:t xml:space="preserve"> </w:t>
            </w:r>
          </w:p>
        </w:tc>
        <w:tc>
          <w:tcPr>
            <w:tcW w:w="1453" w:type="dxa"/>
            <w:vAlign w:val="bottom"/>
          </w:tcPr>
          <w:p>
            <w:pPr>
              <w:pStyle w:val="53"/>
              <w:rPr>
                <w:rFonts w:cs="v5.0.0"/>
                <w:lang w:eastAsia="zh-CN"/>
              </w:rPr>
            </w:pPr>
            <w:r>
              <w:rPr>
                <w:rFonts w:eastAsia="等线" w:cs="v5.0.0"/>
                <w:lang w:val="en-US" w:eastAsia="zh-CN" w:bidi="ar"/>
              </w:rPr>
              <w:t>-73.8</w:t>
            </w:r>
          </w:p>
        </w:tc>
        <w:tc>
          <w:tcPr>
            <w:tcW w:w="1750" w:type="dxa"/>
            <w:vMerge w:val="continue"/>
            <w:tcBorders>
              <w:bottom w:val="single" w:color="auto" w:sz="4" w:space="0"/>
            </w:tcBorders>
            <w:vAlign w:val="center"/>
          </w:tcPr>
          <w:p>
            <w:pPr>
              <w:pStyle w:val="53"/>
              <w:rPr>
                <w:rFonts w:cs="v5.0.0"/>
                <w:lang w:eastAsia="zh-CN"/>
              </w:rPr>
            </w:pPr>
          </w:p>
        </w:tc>
        <w:tc>
          <w:tcPr>
            <w:tcW w:w="1585" w:type="dxa"/>
            <w:vMerge w:val="continue"/>
            <w:tcBorders>
              <w:bottom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0" w:type="dxa"/>
            <w:vMerge w:val="restart"/>
            <w:vAlign w:val="center"/>
          </w:tcPr>
          <w:p>
            <w:pPr>
              <w:pStyle w:val="53"/>
            </w:pPr>
            <w:r>
              <w:rPr>
                <w:rFonts w:cs="v5.0.0"/>
                <w:lang w:eastAsia="zh-CN"/>
              </w:rPr>
              <w:t>15</w:t>
            </w:r>
          </w:p>
        </w:tc>
        <w:tc>
          <w:tcPr>
            <w:tcW w:w="1592" w:type="dxa"/>
          </w:tcPr>
          <w:p>
            <w:pPr>
              <w:pStyle w:val="53"/>
              <w:rPr>
                <w:rFonts w:cs="v5.0.0"/>
                <w:lang w:eastAsia="zh-CN"/>
              </w:rPr>
            </w:pPr>
            <w:r>
              <w:rPr>
                <w:rFonts w:cs="v5.0.0"/>
                <w:lang w:eastAsia="zh-CN"/>
              </w:rPr>
              <w:t>15</w:t>
            </w:r>
          </w:p>
        </w:tc>
        <w:tc>
          <w:tcPr>
            <w:tcW w:w="1729" w:type="dxa"/>
            <w:vAlign w:val="center"/>
          </w:tcPr>
          <w:p>
            <w:pPr>
              <w:pStyle w:val="53"/>
            </w:pPr>
            <w:r>
              <w:t>G-FR1-</w:t>
            </w:r>
            <w:r>
              <w:rPr>
                <w:rFonts w:hint="eastAsia"/>
                <w:lang w:eastAsia="zh-CN"/>
              </w:rPr>
              <w:t>NTN-</w:t>
            </w:r>
            <w:r>
              <w:t>A2-1</w:t>
            </w:r>
          </w:p>
        </w:tc>
        <w:tc>
          <w:tcPr>
            <w:tcW w:w="1453" w:type="dxa"/>
            <w:vAlign w:val="bottom"/>
          </w:tcPr>
          <w:p>
            <w:pPr>
              <w:pStyle w:val="53"/>
              <w:rPr>
                <w:rFonts w:cs="v5.0.0"/>
                <w:lang w:eastAsia="zh-CN"/>
              </w:rPr>
            </w:pPr>
            <w:r>
              <w:rPr>
                <w:rFonts w:eastAsia="等线" w:cs="v5.0.0"/>
                <w:lang w:val="en-US" w:eastAsia="zh-CN" w:bidi="ar"/>
              </w:rPr>
              <w:t>-76.1</w:t>
            </w:r>
          </w:p>
        </w:tc>
        <w:tc>
          <w:tcPr>
            <w:tcW w:w="1750" w:type="dxa"/>
            <w:vMerge w:val="restart"/>
            <w:vAlign w:val="center"/>
          </w:tcPr>
          <w:p>
            <w:pPr>
              <w:pStyle w:val="53"/>
              <w:rPr>
                <w:rFonts w:cs="v5.0.0"/>
                <w:lang w:eastAsia="zh-CN"/>
              </w:rPr>
            </w:pPr>
            <w:r>
              <w:rPr>
                <w:rFonts w:hint="eastAsia" w:cs="v5.0.0"/>
                <w:lang w:val="en-US" w:eastAsia="zh-CN"/>
              </w:rPr>
              <w:t xml:space="preserve">-83.2 </w:t>
            </w:r>
          </w:p>
        </w:tc>
        <w:tc>
          <w:tcPr>
            <w:tcW w:w="1585" w:type="dxa"/>
            <w:vMerge w:val="restart"/>
            <w:vAlign w:val="center"/>
          </w:tcPr>
          <w:p>
            <w:pPr>
              <w:pStyle w:val="53"/>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0" w:type="dxa"/>
            <w:vMerge w:val="continue"/>
            <w:vAlign w:val="center"/>
          </w:tcPr>
          <w:p>
            <w:pPr>
              <w:pStyle w:val="53"/>
            </w:pPr>
          </w:p>
        </w:tc>
        <w:tc>
          <w:tcPr>
            <w:tcW w:w="1592" w:type="dxa"/>
          </w:tcPr>
          <w:p>
            <w:pPr>
              <w:pStyle w:val="53"/>
              <w:rPr>
                <w:rFonts w:cs="v5.0.0"/>
                <w:lang w:eastAsia="zh-CN"/>
              </w:rPr>
            </w:pPr>
            <w:r>
              <w:rPr>
                <w:rFonts w:cs="v5.0.0"/>
                <w:lang w:eastAsia="zh-CN"/>
              </w:rPr>
              <w:t>30</w:t>
            </w:r>
          </w:p>
        </w:tc>
        <w:tc>
          <w:tcPr>
            <w:tcW w:w="1729" w:type="dxa"/>
            <w:vAlign w:val="center"/>
          </w:tcPr>
          <w:p>
            <w:pPr>
              <w:pStyle w:val="53"/>
            </w:pPr>
            <w:r>
              <w:t>G-FR1-</w:t>
            </w:r>
            <w:r>
              <w:rPr>
                <w:rFonts w:hint="eastAsia"/>
                <w:lang w:eastAsia="zh-CN"/>
              </w:rPr>
              <w:t>NTN-</w:t>
            </w:r>
            <w:r>
              <w:t xml:space="preserve">A2-2 </w:t>
            </w:r>
          </w:p>
        </w:tc>
        <w:tc>
          <w:tcPr>
            <w:tcW w:w="1453" w:type="dxa"/>
            <w:vAlign w:val="bottom"/>
          </w:tcPr>
          <w:p>
            <w:pPr>
              <w:pStyle w:val="53"/>
              <w:rPr>
                <w:rFonts w:cs="v5.0.0"/>
                <w:lang w:eastAsia="zh-CN"/>
              </w:rPr>
            </w:pPr>
            <w:r>
              <w:rPr>
                <w:rFonts w:eastAsia="等线" w:cs="v5.0.0"/>
                <w:lang w:val="en-US" w:eastAsia="zh-CN" w:bidi="ar"/>
              </w:rPr>
              <w:t>-76.8</w:t>
            </w:r>
          </w:p>
        </w:tc>
        <w:tc>
          <w:tcPr>
            <w:tcW w:w="1750" w:type="dxa"/>
            <w:vMerge w:val="continue"/>
            <w:vAlign w:val="center"/>
          </w:tcPr>
          <w:p>
            <w:pPr>
              <w:pStyle w:val="53"/>
              <w:rPr>
                <w:rFonts w:cs="v5.0.0"/>
                <w:lang w:eastAsia="zh-CN"/>
              </w:rPr>
            </w:pPr>
          </w:p>
        </w:tc>
        <w:tc>
          <w:tcPr>
            <w:tcW w:w="1585" w:type="dxa"/>
            <w:vMerge w:val="continue"/>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0" w:type="dxa"/>
            <w:vMerge w:val="continue"/>
            <w:tcBorders>
              <w:bottom w:val="single" w:color="auto" w:sz="4" w:space="0"/>
            </w:tcBorders>
            <w:vAlign w:val="center"/>
          </w:tcPr>
          <w:p>
            <w:pPr>
              <w:pStyle w:val="53"/>
            </w:pPr>
          </w:p>
        </w:tc>
        <w:tc>
          <w:tcPr>
            <w:tcW w:w="1592" w:type="dxa"/>
          </w:tcPr>
          <w:p>
            <w:pPr>
              <w:pStyle w:val="53"/>
              <w:rPr>
                <w:rFonts w:cs="v5.0.0"/>
                <w:lang w:eastAsia="zh-CN"/>
              </w:rPr>
            </w:pPr>
            <w:r>
              <w:rPr>
                <w:rFonts w:cs="v5.0.0"/>
                <w:lang w:eastAsia="zh-CN"/>
              </w:rPr>
              <w:t>60</w:t>
            </w:r>
          </w:p>
        </w:tc>
        <w:tc>
          <w:tcPr>
            <w:tcW w:w="1729" w:type="dxa"/>
            <w:vAlign w:val="center"/>
          </w:tcPr>
          <w:p>
            <w:pPr>
              <w:pStyle w:val="53"/>
            </w:pPr>
            <w:r>
              <w:t>G-FR1-</w:t>
            </w:r>
            <w:r>
              <w:rPr>
                <w:rFonts w:hint="eastAsia"/>
                <w:lang w:eastAsia="zh-CN"/>
              </w:rPr>
              <w:t>NTN-</w:t>
            </w:r>
            <w:r>
              <w:t>A2-3</w:t>
            </w:r>
          </w:p>
        </w:tc>
        <w:tc>
          <w:tcPr>
            <w:tcW w:w="1453" w:type="dxa"/>
            <w:vAlign w:val="bottom"/>
          </w:tcPr>
          <w:p>
            <w:pPr>
              <w:pStyle w:val="53"/>
              <w:rPr>
                <w:rFonts w:cs="v5.0.0"/>
                <w:lang w:eastAsia="zh-CN"/>
              </w:rPr>
            </w:pPr>
            <w:r>
              <w:rPr>
                <w:rFonts w:eastAsia="等线" w:cs="v5.0.0"/>
                <w:lang w:val="en-US" w:eastAsia="zh-CN" w:bidi="ar"/>
              </w:rPr>
              <w:t>-73.8</w:t>
            </w:r>
          </w:p>
        </w:tc>
        <w:tc>
          <w:tcPr>
            <w:tcW w:w="1750" w:type="dxa"/>
            <w:vMerge w:val="continue"/>
            <w:tcBorders>
              <w:bottom w:val="single" w:color="auto" w:sz="4" w:space="0"/>
            </w:tcBorders>
            <w:vAlign w:val="center"/>
          </w:tcPr>
          <w:p>
            <w:pPr>
              <w:pStyle w:val="53"/>
              <w:rPr>
                <w:rFonts w:cs="v5.0.0"/>
                <w:lang w:eastAsia="zh-CN"/>
              </w:rPr>
            </w:pPr>
          </w:p>
        </w:tc>
        <w:tc>
          <w:tcPr>
            <w:tcW w:w="1585" w:type="dxa"/>
            <w:vMerge w:val="continue"/>
            <w:tcBorders>
              <w:bottom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0" w:type="dxa"/>
            <w:vMerge w:val="restart"/>
            <w:vAlign w:val="center"/>
          </w:tcPr>
          <w:p>
            <w:pPr>
              <w:pStyle w:val="53"/>
            </w:pPr>
            <w:r>
              <w:rPr>
                <w:rFonts w:cs="v5.0.0"/>
                <w:lang w:eastAsia="zh-CN"/>
              </w:rPr>
              <w:t>20</w:t>
            </w:r>
          </w:p>
        </w:tc>
        <w:tc>
          <w:tcPr>
            <w:tcW w:w="1592" w:type="dxa"/>
          </w:tcPr>
          <w:p>
            <w:pPr>
              <w:pStyle w:val="53"/>
              <w:rPr>
                <w:rFonts w:cs="v5.0.0"/>
                <w:lang w:eastAsia="zh-CN"/>
              </w:rPr>
            </w:pPr>
            <w:r>
              <w:rPr>
                <w:rFonts w:cs="v5.0.0"/>
                <w:lang w:eastAsia="zh-CN"/>
              </w:rPr>
              <w:t>15</w:t>
            </w:r>
          </w:p>
        </w:tc>
        <w:tc>
          <w:tcPr>
            <w:tcW w:w="1729" w:type="dxa"/>
            <w:vAlign w:val="center"/>
          </w:tcPr>
          <w:p>
            <w:pPr>
              <w:pStyle w:val="53"/>
            </w:pPr>
            <w:r>
              <w:t>G-FR1-</w:t>
            </w:r>
            <w:r>
              <w:rPr>
                <w:rFonts w:hint="eastAsia"/>
                <w:lang w:eastAsia="zh-CN"/>
              </w:rPr>
              <w:t>NTN-</w:t>
            </w:r>
            <w:r>
              <w:t>A2-4</w:t>
            </w:r>
          </w:p>
        </w:tc>
        <w:tc>
          <w:tcPr>
            <w:tcW w:w="1453" w:type="dxa"/>
            <w:vAlign w:val="bottom"/>
          </w:tcPr>
          <w:p>
            <w:pPr>
              <w:pStyle w:val="53"/>
              <w:rPr>
                <w:rFonts w:cs="v5.0.0"/>
                <w:lang w:eastAsia="zh-CN"/>
              </w:rPr>
            </w:pPr>
            <w:r>
              <w:rPr>
                <w:rFonts w:eastAsia="等线" w:cs="v5.0.0"/>
                <w:lang w:val="en-US" w:eastAsia="zh-CN" w:bidi="ar"/>
              </w:rPr>
              <w:t>-69.9</w:t>
            </w:r>
          </w:p>
        </w:tc>
        <w:tc>
          <w:tcPr>
            <w:tcW w:w="1750" w:type="dxa"/>
            <w:vMerge w:val="restart"/>
            <w:vAlign w:val="center"/>
          </w:tcPr>
          <w:p>
            <w:pPr>
              <w:pStyle w:val="53"/>
              <w:rPr>
                <w:rFonts w:cs="v5.0.0"/>
                <w:lang w:eastAsia="zh-CN"/>
              </w:rPr>
            </w:pPr>
            <w:r>
              <w:rPr>
                <w:rFonts w:hint="eastAsia" w:cs="v5.0.0"/>
                <w:lang w:val="en-US" w:eastAsia="zh-CN"/>
              </w:rPr>
              <w:t xml:space="preserve">-81.9 </w:t>
            </w:r>
          </w:p>
        </w:tc>
        <w:tc>
          <w:tcPr>
            <w:tcW w:w="1585" w:type="dxa"/>
            <w:vMerge w:val="restart"/>
            <w:vAlign w:val="center"/>
          </w:tcPr>
          <w:p>
            <w:pPr>
              <w:pStyle w:val="53"/>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0" w:type="dxa"/>
            <w:vMerge w:val="continue"/>
            <w:vAlign w:val="center"/>
          </w:tcPr>
          <w:p>
            <w:pPr>
              <w:pStyle w:val="53"/>
            </w:pPr>
          </w:p>
        </w:tc>
        <w:tc>
          <w:tcPr>
            <w:tcW w:w="1592" w:type="dxa"/>
          </w:tcPr>
          <w:p>
            <w:pPr>
              <w:pStyle w:val="53"/>
              <w:rPr>
                <w:rFonts w:cs="v5.0.0"/>
                <w:lang w:eastAsia="zh-CN"/>
              </w:rPr>
            </w:pPr>
            <w:r>
              <w:rPr>
                <w:rFonts w:cs="v5.0.0"/>
                <w:lang w:eastAsia="zh-CN"/>
              </w:rPr>
              <w:t>30</w:t>
            </w:r>
          </w:p>
        </w:tc>
        <w:tc>
          <w:tcPr>
            <w:tcW w:w="1729" w:type="dxa"/>
            <w:vAlign w:val="center"/>
          </w:tcPr>
          <w:p>
            <w:pPr>
              <w:pStyle w:val="53"/>
            </w:pPr>
            <w:r>
              <w:t>G-FR1-</w:t>
            </w:r>
            <w:r>
              <w:rPr>
                <w:rFonts w:hint="eastAsia"/>
                <w:lang w:eastAsia="zh-CN"/>
              </w:rPr>
              <w:t>NTN-</w:t>
            </w:r>
            <w:r>
              <w:t>A2-5</w:t>
            </w:r>
          </w:p>
        </w:tc>
        <w:tc>
          <w:tcPr>
            <w:tcW w:w="1453" w:type="dxa"/>
            <w:vAlign w:val="bottom"/>
          </w:tcPr>
          <w:p>
            <w:pPr>
              <w:pStyle w:val="53"/>
              <w:rPr>
                <w:rFonts w:cs="v5.0.0"/>
                <w:lang w:eastAsia="zh-CN"/>
              </w:rPr>
            </w:pPr>
            <w:r>
              <w:rPr>
                <w:rFonts w:eastAsia="等线" w:cs="v5.0.0"/>
                <w:lang w:val="en-US" w:eastAsia="zh-CN" w:bidi="ar"/>
              </w:rPr>
              <w:t>-69.9</w:t>
            </w:r>
          </w:p>
        </w:tc>
        <w:tc>
          <w:tcPr>
            <w:tcW w:w="1750" w:type="dxa"/>
            <w:vMerge w:val="continue"/>
            <w:vAlign w:val="center"/>
          </w:tcPr>
          <w:p>
            <w:pPr>
              <w:pStyle w:val="53"/>
              <w:rPr>
                <w:rFonts w:cs="v5.0.0"/>
                <w:lang w:eastAsia="zh-CN"/>
              </w:rPr>
            </w:pPr>
          </w:p>
        </w:tc>
        <w:tc>
          <w:tcPr>
            <w:tcW w:w="1585" w:type="dxa"/>
            <w:vMerge w:val="continue"/>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0" w:type="dxa"/>
            <w:vMerge w:val="continue"/>
            <w:tcBorders>
              <w:bottom w:val="single" w:color="auto" w:sz="4" w:space="0"/>
            </w:tcBorders>
            <w:vAlign w:val="center"/>
          </w:tcPr>
          <w:p>
            <w:pPr>
              <w:pStyle w:val="53"/>
            </w:pPr>
          </w:p>
        </w:tc>
        <w:tc>
          <w:tcPr>
            <w:tcW w:w="1592" w:type="dxa"/>
          </w:tcPr>
          <w:p>
            <w:pPr>
              <w:pStyle w:val="53"/>
              <w:rPr>
                <w:rFonts w:cs="v5.0.0"/>
                <w:lang w:eastAsia="zh-CN"/>
              </w:rPr>
            </w:pPr>
            <w:r>
              <w:rPr>
                <w:rFonts w:cs="v5.0.0"/>
                <w:lang w:eastAsia="zh-CN"/>
              </w:rPr>
              <w:t>60</w:t>
            </w:r>
          </w:p>
        </w:tc>
        <w:tc>
          <w:tcPr>
            <w:tcW w:w="1729" w:type="dxa"/>
            <w:vAlign w:val="center"/>
          </w:tcPr>
          <w:p>
            <w:pPr>
              <w:pStyle w:val="53"/>
            </w:pPr>
            <w:r>
              <w:t>G-FR1-</w:t>
            </w:r>
            <w:r>
              <w:rPr>
                <w:rFonts w:hint="eastAsia"/>
                <w:lang w:eastAsia="zh-CN"/>
              </w:rPr>
              <w:t>NTN-</w:t>
            </w:r>
            <w:r>
              <w:t>A2-6</w:t>
            </w:r>
          </w:p>
        </w:tc>
        <w:tc>
          <w:tcPr>
            <w:tcW w:w="1453" w:type="dxa"/>
            <w:vAlign w:val="bottom"/>
          </w:tcPr>
          <w:p>
            <w:pPr>
              <w:pStyle w:val="53"/>
              <w:rPr>
                <w:rFonts w:cs="v5.0.0"/>
                <w:lang w:eastAsia="zh-CN"/>
              </w:rPr>
            </w:pPr>
            <w:r>
              <w:rPr>
                <w:rFonts w:eastAsia="等线" w:cs="v5.0.0"/>
                <w:lang w:val="en-US" w:eastAsia="zh-CN" w:bidi="ar"/>
              </w:rPr>
              <w:t>-70.2</w:t>
            </w:r>
          </w:p>
        </w:tc>
        <w:tc>
          <w:tcPr>
            <w:tcW w:w="1750" w:type="dxa"/>
            <w:vMerge w:val="continue"/>
            <w:tcBorders>
              <w:bottom w:val="single" w:color="auto" w:sz="4" w:space="0"/>
            </w:tcBorders>
            <w:vAlign w:val="center"/>
          </w:tcPr>
          <w:p>
            <w:pPr>
              <w:pStyle w:val="53"/>
              <w:rPr>
                <w:rFonts w:cs="v5.0.0"/>
                <w:lang w:eastAsia="zh-CN"/>
              </w:rPr>
            </w:pPr>
          </w:p>
        </w:tc>
        <w:tc>
          <w:tcPr>
            <w:tcW w:w="1585" w:type="dxa"/>
            <w:vMerge w:val="continue"/>
            <w:tcBorders>
              <w:bottom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9859" w:type="dxa"/>
            <w:gridSpan w:val="6"/>
            <w:tcBorders>
              <w:top w:val="single" w:color="auto" w:sz="4" w:space="0"/>
            </w:tcBorders>
            <w:vAlign w:val="center"/>
          </w:tcPr>
          <w:p>
            <w:pPr>
              <w:pStyle w:val="67"/>
            </w:pPr>
            <w:r>
              <w:t>NOTE:</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hint="eastAsia" w:cs="Arial"/>
                <w:i/>
                <w:iCs/>
                <w:lang w:val="en-US" w:eastAsia="zh-CN"/>
              </w:rPr>
              <w:t>SAN</w:t>
            </w:r>
            <w:r>
              <w:rPr>
                <w:rFonts w:cs="Arial"/>
                <w:i/>
                <w:lang w:eastAsia="ko-KR"/>
              </w:rPr>
              <w:t xml:space="preserve"> channel bandwidth</w:t>
            </w:r>
            <w:r>
              <w:rPr>
                <w:rFonts w:cs="Arial"/>
                <w:lang w:eastAsia="ko-KR"/>
              </w:rPr>
              <w:t>.</w:t>
            </w:r>
          </w:p>
        </w:tc>
      </w:tr>
    </w:tbl>
    <w:p/>
    <w:p>
      <w:pPr>
        <w:pStyle w:val="3"/>
        <w:outlineLvl w:val="0"/>
        <w:rPr>
          <w:rFonts w:eastAsia="??"/>
          <w:color w:val="FF0000"/>
          <w:szCs w:val="32"/>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3"/>
        <w:rPr>
          <w:lang w:eastAsia="zh-CN"/>
        </w:rPr>
      </w:pPr>
      <w:bookmarkStart w:id="274" w:name="_Toc120631020"/>
      <w:bookmarkStart w:id="275" w:name="_Toc120632321"/>
      <w:bookmarkStart w:id="276" w:name="_Toc129109989"/>
      <w:bookmarkStart w:id="277" w:name="_Toc120613795"/>
      <w:bookmarkStart w:id="278" w:name="_Toc120629519"/>
      <w:bookmarkStart w:id="279" w:name="_Toc120614668"/>
      <w:bookmarkStart w:id="280" w:name="_Toc120634272"/>
      <w:bookmarkStart w:id="281" w:name="_Toc120607792"/>
      <w:bookmarkStart w:id="282" w:name="_Toc120624491"/>
      <w:bookmarkStart w:id="283" w:name="_Toc120610853"/>
      <w:bookmarkStart w:id="284" w:name="_Toc120628346"/>
      <w:bookmarkStart w:id="285" w:name="_Toc120608917"/>
      <w:bookmarkStart w:id="286" w:name="_Toc129109327"/>
      <w:bookmarkStart w:id="287" w:name="_Toc120633621"/>
      <w:bookmarkStart w:id="288" w:name="_Toc169532919"/>
      <w:bookmarkStart w:id="289" w:name="_Toc120622810"/>
      <w:bookmarkStart w:id="290" w:name="_Toc120606718"/>
      <w:bookmarkStart w:id="291" w:name="_Toc120608157"/>
      <w:bookmarkStart w:id="292" w:name="_Toc171519520"/>
      <w:bookmarkStart w:id="293" w:name="_Toc120613365"/>
      <w:bookmarkStart w:id="294" w:name="_Toc161647332"/>
      <w:bookmarkStart w:id="295" w:name="_Toc120608537"/>
      <w:bookmarkStart w:id="296" w:name="_Toc120626649"/>
      <w:bookmarkStart w:id="297" w:name="_Toc120631671"/>
      <w:bookmarkStart w:id="298" w:name="_Toc131624634"/>
      <w:bookmarkStart w:id="299" w:name="_Toc137476067"/>
      <w:bookmarkStart w:id="300" w:name="_Toc130390182"/>
      <w:bookmarkStart w:id="301" w:name="_Toc120634923"/>
      <w:bookmarkStart w:id="302" w:name="_Toc120628931"/>
      <w:bookmarkStart w:id="303" w:name="_Toc138872722"/>
      <w:bookmarkStart w:id="304" w:name="_Toc138874308"/>
      <w:bookmarkStart w:id="305" w:name="_Toc121754717"/>
      <w:bookmarkStart w:id="306" w:name="_Toc145524907"/>
      <w:bookmarkStart w:id="307" w:name="_Toc120622304"/>
      <w:bookmarkStart w:id="308" w:name="_Toc120625565"/>
      <w:bookmarkStart w:id="309" w:name="_Toc120614225"/>
      <w:bookmarkStart w:id="310" w:name="_Toc120609308"/>
      <w:bookmarkStart w:id="311" w:name="_Toc120627770"/>
      <w:bookmarkStart w:id="312" w:name="_Toc153560032"/>
      <w:bookmarkStart w:id="313" w:name="_Toc120623429"/>
      <w:bookmarkStart w:id="314" w:name="_Toc121754047"/>
      <w:bookmarkStart w:id="315" w:name="_Toc120609699"/>
      <w:bookmarkStart w:id="316" w:name="_Toc120612936"/>
      <w:bookmarkStart w:id="317" w:name="_Toc130389109"/>
      <w:bookmarkStart w:id="318" w:name="_Toc120611262"/>
      <w:bookmarkStart w:id="319" w:name="_Toc120625028"/>
      <w:bookmarkStart w:id="320" w:name="_Toc176539249"/>
      <w:bookmarkStart w:id="321" w:name="_Toc120611671"/>
      <w:bookmarkStart w:id="322" w:name="_Toc120607429"/>
      <w:bookmarkStart w:id="323" w:name="_Toc120545198"/>
      <w:bookmarkStart w:id="324" w:name="_Toc120626102"/>
      <w:bookmarkStart w:id="325" w:name="_Toc120545814"/>
      <w:bookmarkStart w:id="326" w:name="_Toc120632971"/>
      <w:bookmarkStart w:id="327" w:name="_Toc120615127"/>
      <w:bookmarkStart w:id="328" w:name="_Toc120627205"/>
      <w:bookmarkStart w:id="329" w:name="_Toc120612089"/>
      <w:bookmarkStart w:id="330" w:name="_Toc120623954"/>
      <w:bookmarkStart w:id="331" w:name="_Toc120610100"/>
      <w:bookmarkStart w:id="332" w:name="_Toc129108666"/>
      <w:bookmarkStart w:id="333" w:name="_Toc130390870"/>
      <w:bookmarkStart w:id="334" w:name="_Toc120612509"/>
      <w:bookmarkStart w:id="335" w:name="_Toc120607072"/>
      <w:bookmarkStart w:id="336" w:name="_Toc120544843"/>
      <w:r>
        <w:rPr>
          <w:rFonts w:hint="eastAsia"/>
          <w:lang w:eastAsia="zh-CN"/>
        </w:rPr>
        <w:t>7.4</w:t>
      </w:r>
      <w:r>
        <w:rPr>
          <w:rFonts w:hint="eastAsia"/>
          <w:lang w:eastAsia="zh-CN"/>
        </w:rPr>
        <w:tab/>
      </w:r>
      <w:r>
        <w:rPr>
          <w:rFonts w:hint="eastAsia"/>
          <w:lang w:eastAsia="zh-CN"/>
        </w:rPr>
        <w:t>In-band sensitivity and blocking</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bookmarkStart w:id="337" w:name="_Toc120611679"/>
      <w:bookmarkStart w:id="338" w:name="_Toc121754055"/>
      <w:bookmarkStart w:id="339" w:name="_Toc120625573"/>
      <w:bookmarkStart w:id="340" w:name="_Toc120614676"/>
      <w:bookmarkStart w:id="341" w:name="_Toc120626657"/>
      <w:bookmarkStart w:id="342" w:name="_Toc120625036"/>
      <w:bookmarkStart w:id="343" w:name="_Toc120613803"/>
      <w:bookmarkStart w:id="344" w:name="_Toc89955293"/>
      <w:bookmarkStart w:id="345" w:name="_Toc120612944"/>
      <w:bookmarkStart w:id="346" w:name="_Toc120626110"/>
      <w:bookmarkStart w:id="347" w:name="_Toc120613373"/>
      <w:bookmarkStart w:id="348" w:name="_Toc120631028"/>
      <w:bookmarkStart w:id="349" w:name="_Toc120622818"/>
      <w:bookmarkStart w:id="350" w:name="_Toc120623437"/>
      <w:bookmarkStart w:id="351" w:name="_Toc120627213"/>
      <w:bookmarkStart w:id="352" w:name="_Toc120612097"/>
      <w:bookmarkStart w:id="353" w:name="_Toc120624499"/>
      <w:bookmarkStart w:id="354" w:name="_Toc21100041"/>
      <w:bookmarkStart w:id="355" w:name="_Toc131624642"/>
      <w:bookmarkStart w:id="356" w:name="_Toc120628939"/>
      <w:bookmarkStart w:id="357" w:name="_Toc120633629"/>
      <w:bookmarkStart w:id="358" w:name="_Toc120629527"/>
      <w:bookmarkStart w:id="359" w:name="_Toc120623962"/>
      <w:bookmarkStart w:id="360" w:name="_Toc120631679"/>
      <w:bookmarkStart w:id="361" w:name="_Toc74961903"/>
      <w:bookmarkStart w:id="362" w:name="_Toc82595262"/>
      <w:bookmarkStart w:id="363" w:name="_Toc120628354"/>
      <w:bookmarkStart w:id="364" w:name="_Toc120632329"/>
      <w:bookmarkStart w:id="365" w:name="_Toc120622312"/>
      <w:bookmarkStart w:id="366" w:name="_Toc120612517"/>
      <w:bookmarkStart w:id="367" w:name="_Toc120615135"/>
      <w:bookmarkStart w:id="368" w:name="_Toc120627778"/>
      <w:bookmarkStart w:id="369" w:name="_Toc58862792"/>
      <w:bookmarkStart w:id="370" w:name="_Toc129109335"/>
      <w:bookmarkStart w:id="371" w:name="_Toc138874316"/>
      <w:bookmarkStart w:id="372" w:name="_Toc138872730"/>
      <w:bookmarkStart w:id="373" w:name="_Toc130390190"/>
      <w:bookmarkStart w:id="374" w:name="_Toc36645224"/>
      <w:bookmarkStart w:id="375" w:name="_Toc61182785"/>
      <w:bookmarkStart w:id="376" w:name="_Toc130390878"/>
      <w:bookmarkStart w:id="377" w:name="_Toc58860288"/>
      <w:bookmarkStart w:id="378" w:name="_Toc75242813"/>
      <w:bookmarkStart w:id="379" w:name="_Toc29809839"/>
      <w:bookmarkStart w:id="380" w:name="_Toc120634931"/>
      <w:bookmarkStart w:id="381" w:name="_Toc120634280"/>
      <w:bookmarkStart w:id="382" w:name="_Toc145524915"/>
      <w:bookmarkStart w:id="383" w:name="_Toc120614233"/>
      <w:bookmarkStart w:id="384" w:name="_Toc129108674"/>
      <w:bookmarkStart w:id="385" w:name="_Toc176539257"/>
      <w:bookmarkStart w:id="386" w:name="_Toc161647340"/>
      <w:bookmarkStart w:id="387" w:name="_Toc53182547"/>
      <w:bookmarkStart w:id="388" w:name="_Toc169532927"/>
      <w:bookmarkStart w:id="389" w:name="_Toc171519528"/>
      <w:bookmarkStart w:id="390" w:name="_Toc106201477"/>
      <w:bookmarkStart w:id="391" w:name="_Toc37272278"/>
      <w:bookmarkStart w:id="392" w:name="_Toc98773718"/>
      <w:bookmarkStart w:id="393" w:name="_Toc137476075"/>
      <w:bookmarkStart w:id="394" w:name="_Toc76545159"/>
      <w:bookmarkStart w:id="395" w:name="_Toc66728099"/>
      <w:bookmarkStart w:id="396" w:name="_Toc121754725"/>
      <w:bookmarkStart w:id="397" w:name="_Toc45884524"/>
      <w:bookmarkStart w:id="398" w:name="_Toc153560040"/>
      <w:bookmarkStart w:id="399" w:name="_Toc129109997"/>
      <w:bookmarkStart w:id="400" w:name="_Toc120632979"/>
      <w:bookmarkStart w:id="401" w:name="_Toc130389117"/>
      <w:r>
        <w:rPr>
          <w:color w:val="0070C0"/>
        </w:rPr>
        <w:t xml:space="preserve">&lt;&lt; Unchanged text skipped&gt;&gt; </w:t>
      </w:r>
    </w:p>
    <w:p>
      <w:pPr>
        <w:pStyle w:val="5"/>
      </w:pPr>
      <w:r>
        <w:t>7.4.1.5</w:t>
      </w:r>
      <w:r>
        <w:tab/>
      </w:r>
      <w:r>
        <w:t>Test requirements</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pPr>
        <w:rPr>
          <w:lang w:eastAsia="zh-CN"/>
        </w:rPr>
      </w:pPr>
      <w:r>
        <w:t>The throughput shall be ≥ 95% of the maximum throughput of the reference measurement channel</w:t>
      </w:r>
      <w:r>
        <w:rPr>
          <w:lang w:eastAsia="zh-CN"/>
        </w:rPr>
        <w:t>.</w:t>
      </w:r>
    </w:p>
    <w:p>
      <w:pPr>
        <w:rPr>
          <w:rFonts w:eastAsia="Osaka"/>
        </w:rPr>
      </w:pPr>
      <w:r>
        <w:rPr>
          <w:lang w:eastAsia="zh-CN"/>
        </w:rPr>
        <w:t xml:space="preserve">For SAN, the </w:t>
      </w:r>
      <w:r>
        <w:t xml:space="preserve">wanted and </w:t>
      </w:r>
      <w:r>
        <w:rPr>
          <w:lang w:eastAsia="zh-CN"/>
        </w:rPr>
        <w:t>the</w:t>
      </w:r>
      <w:r>
        <w:t xml:space="preserve"> interfering signal coupled to the </w:t>
      </w:r>
      <w:r>
        <w:rPr>
          <w:i/>
        </w:rPr>
        <w:t>SAN type 1-H</w:t>
      </w:r>
      <w:r>
        <w:t xml:space="preserve"> </w:t>
      </w:r>
      <w:r>
        <w:rPr>
          <w:i/>
        </w:rPr>
        <w:t>TAB connector</w:t>
      </w:r>
      <w:r>
        <w:t xml:space="preserve"> </w:t>
      </w:r>
      <w:r>
        <w:rPr>
          <w:lang w:eastAsia="zh-CN"/>
        </w:rPr>
        <w:t>are</w:t>
      </w:r>
      <w:r>
        <w:t xml:space="preserve"> specified</w:t>
      </w:r>
      <w:r>
        <w:rPr>
          <w:rFonts w:eastAsia="Osaka"/>
        </w:rPr>
        <w:t xml:space="preserve"> in table </w:t>
      </w:r>
      <w:r>
        <w:rPr>
          <w:rFonts w:cs="v5.0.0"/>
          <w:lang w:eastAsia="zh-CN"/>
        </w:rPr>
        <w:t>7.4.1.5</w:t>
      </w:r>
      <w:r>
        <w:rPr>
          <w:rFonts w:eastAsia="Osaka"/>
        </w:rPr>
        <w:t>-</w:t>
      </w:r>
      <w:r>
        <w:rPr>
          <w:lang w:eastAsia="zh-CN"/>
        </w:rPr>
        <w:t>1</w:t>
      </w:r>
      <w:r>
        <w:rPr>
          <w:rFonts w:eastAsia="Osaka"/>
        </w:rPr>
        <w:t xml:space="preserve"> </w:t>
      </w:r>
      <w:r>
        <w:rPr>
          <w:lang w:eastAsia="zh-CN"/>
        </w:rPr>
        <w:t xml:space="preserve">and the frequency offset between the wanted and interfering signal in table 7.4.1.5-2 </w:t>
      </w:r>
      <w:r>
        <w:rPr>
          <w:rFonts w:eastAsia="Osaka"/>
        </w:rPr>
        <w:t>for ACS. The characteristics of the interfering signal is further specified in annex E.</w:t>
      </w:r>
    </w:p>
    <w:p>
      <w:pPr>
        <w:rPr>
          <w:rFonts w:eastAsia="Osaka"/>
        </w:rPr>
      </w:pPr>
      <w:r>
        <w:rPr>
          <w:rFonts w:eastAsia="Osaka"/>
        </w:rPr>
        <w:t xml:space="preserve">The ACS requirement is applicable outside the </w:t>
      </w:r>
      <w:r>
        <w:rPr>
          <w:lang w:eastAsia="zh-CN"/>
        </w:rPr>
        <w:t xml:space="preserve">SAN </w:t>
      </w:r>
      <w:r>
        <w:rPr>
          <w:rFonts w:eastAsia="Osaka"/>
        </w:rPr>
        <w:t>RF Bandwidth</w:t>
      </w:r>
      <w:r>
        <w:rPr>
          <w:lang w:eastAsia="zh-CN"/>
        </w:rPr>
        <w:t xml:space="preserve"> or Radio Bandwidth</w:t>
      </w:r>
      <w:r>
        <w:rPr>
          <w:rFonts w:eastAsia="Osaka"/>
        </w:rPr>
        <w:t>. The interfering signal offset is defined relative to the</w:t>
      </w:r>
      <w:r>
        <w:t xml:space="preserve"> </w:t>
      </w:r>
      <w:r>
        <w:rPr>
          <w:rFonts w:eastAsia="Osaka"/>
        </w:rPr>
        <w:t xml:space="preserve">SAN RF Bandwidth edges </w:t>
      </w:r>
      <w:r>
        <w:rPr>
          <w:lang w:eastAsia="zh-CN"/>
        </w:rPr>
        <w:t xml:space="preserve">or Radio Bandwidth </w:t>
      </w:r>
      <w:r>
        <w:rPr>
          <w:rFonts w:eastAsia="Osaka"/>
        </w:rPr>
        <w:t>edges.</w:t>
      </w:r>
    </w:p>
    <w:p>
      <w:pPr>
        <w:rPr>
          <w:lang w:eastAsia="zh-CN"/>
        </w:rPr>
      </w:pPr>
      <w:r>
        <w:rPr>
          <w:lang w:eastAsia="zh-CN"/>
        </w:rPr>
        <w:t xml:space="preserve">Conducted requirement is defined at the </w:t>
      </w:r>
      <w:r>
        <w:rPr>
          <w:i/>
          <w:lang w:eastAsia="zh-CN"/>
        </w:rPr>
        <w:t>TAB connector</w:t>
      </w:r>
      <w:r>
        <w:rPr>
          <w:lang w:eastAsia="zh-CN"/>
        </w:rPr>
        <w:t xml:space="preserve"> for </w:t>
      </w:r>
      <w:r>
        <w:rPr>
          <w:i/>
          <w:lang w:eastAsia="zh-CN"/>
        </w:rPr>
        <w:t>SAN type 1-H.</w:t>
      </w:r>
    </w:p>
    <w:p>
      <w:pPr>
        <w:pStyle w:val="56"/>
        <w:rPr>
          <w:lang w:eastAsia="zh-CN"/>
        </w:rPr>
      </w:pPr>
      <w:r>
        <w:t xml:space="preserve">Table </w:t>
      </w:r>
      <w:r>
        <w:rPr>
          <w:lang w:eastAsia="zh-CN"/>
        </w:rPr>
        <w:t>7.4.1.5</w:t>
      </w:r>
      <w:r>
        <w:t>-</w:t>
      </w:r>
      <w:r>
        <w:rPr>
          <w:lang w:eastAsia="zh-CN"/>
        </w:rPr>
        <w:t>1</w:t>
      </w:r>
      <w:r>
        <w:t>: Satellite Access Node ACS requirement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7"/>
        <w:gridCol w:w="1792"/>
        <w:gridCol w:w="3054"/>
        <w:tblGridChange w:id="48">
          <w:tblGrid>
            <w:gridCol w:w="2237"/>
            <w:gridCol w:w="1792"/>
            <w:gridCol w:w="3054"/>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7" w:type="dxa"/>
            <w:tcBorders>
              <w:top w:val="single" w:color="auto" w:sz="4" w:space="0"/>
              <w:left w:val="single" w:color="auto" w:sz="4" w:space="0"/>
              <w:bottom w:val="single" w:color="auto" w:sz="4" w:space="0"/>
              <w:right w:val="single" w:color="auto" w:sz="4" w:space="0"/>
            </w:tcBorders>
          </w:tcPr>
          <w:p>
            <w:pPr>
              <w:pStyle w:val="52"/>
              <w:rPr>
                <w:lang w:val="en-US"/>
              </w:rPr>
            </w:pPr>
            <w:r>
              <w:rPr>
                <w:lang w:val="en-US"/>
              </w:rPr>
              <w:t>SAN channel bandwidth of the lowest/highest carrier received (MHz)</w:t>
            </w:r>
          </w:p>
        </w:tc>
        <w:tc>
          <w:tcPr>
            <w:tcW w:w="1792" w:type="dxa"/>
            <w:tcBorders>
              <w:top w:val="single" w:color="auto" w:sz="4" w:space="0"/>
              <w:left w:val="single" w:color="auto" w:sz="4" w:space="0"/>
              <w:bottom w:val="single" w:color="auto" w:sz="4" w:space="0"/>
              <w:right w:val="single" w:color="auto" w:sz="4" w:space="0"/>
            </w:tcBorders>
          </w:tcPr>
          <w:p>
            <w:pPr>
              <w:pStyle w:val="52"/>
              <w:rPr>
                <w:lang w:val="en-US" w:eastAsia="ja-JP"/>
              </w:rPr>
            </w:pPr>
            <w:r>
              <w:rPr>
                <w:lang w:val="en-US"/>
              </w:rPr>
              <w:t>Wanted signal mean power (dBm)</w:t>
            </w:r>
          </w:p>
        </w:tc>
        <w:tc>
          <w:tcPr>
            <w:tcW w:w="3054" w:type="dxa"/>
            <w:tcBorders>
              <w:top w:val="single" w:color="auto" w:sz="4" w:space="0"/>
              <w:left w:val="single" w:color="auto" w:sz="4" w:space="0"/>
              <w:bottom w:val="single" w:color="auto" w:sz="4" w:space="0"/>
              <w:right w:val="single" w:color="auto" w:sz="4" w:space="0"/>
            </w:tcBorders>
          </w:tcPr>
          <w:p>
            <w:pPr>
              <w:pStyle w:val="52"/>
              <w:rPr>
                <w:lang w:val="en-US" w:eastAsia="ja-JP"/>
              </w:rPr>
            </w:pPr>
            <w:r>
              <w:rPr>
                <w:lang w:val="en-US"/>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 w:author="ZTE, Li Lu" w:date="2025-01-20T15:40: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49" w:author="ZTE, Li Lu" w:date="2025-01-20T15:39:15Z"/>
          <w:trPrChange w:id="50" w:author="ZTE, Li Lu" w:date="2025-01-20T15:40:12Z">
            <w:trPr>
              <w:cantSplit/>
              <w:jc w:val="center"/>
            </w:trPr>
          </w:trPrChange>
        </w:trPr>
        <w:tc>
          <w:tcPr>
            <w:tcW w:w="2237" w:type="dxa"/>
            <w:tcBorders>
              <w:top w:val="single" w:color="auto" w:sz="4" w:space="0"/>
              <w:left w:val="single" w:color="auto" w:sz="4" w:space="0"/>
              <w:bottom w:val="single" w:color="auto" w:sz="4" w:space="0"/>
              <w:right w:val="single" w:color="auto" w:sz="4" w:space="0"/>
            </w:tcBorders>
            <w:vAlign w:val="center"/>
            <w:tcPrChange w:id="51" w:author="ZTE, Li Lu" w:date="2025-01-20T15:40:12Z">
              <w:tcPr>
                <w:tcW w:w="2237" w:type="dxa"/>
                <w:tcBorders>
                  <w:top w:val="single" w:color="auto" w:sz="4" w:space="0"/>
                  <w:left w:val="single" w:color="auto" w:sz="4" w:space="0"/>
                  <w:bottom w:val="single" w:color="auto" w:sz="4" w:space="0"/>
                  <w:right w:val="single" w:color="auto" w:sz="4" w:space="0"/>
                </w:tcBorders>
              </w:tcPr>
            </w:tcPrChange>
          </w:tcPr>
          <w:p>
            <w:pPr>
              <w:pStyle w:val="53"/>
              <w:tabs>
                <w:tab w:val="left" w:pos="540"/>
                <w:tab w:val="left" w:pos="1260"/>
                <w:tab w:val="left" w:pos="1800"/>
              </w:tabs>
              <w:rPr>
                <w:ins w:id="52" w:author="ZTE, Li Lu" w:date="2025-01-20T15:39:15Z"/>
                <w:rFonts w:hint="default"/>
                <w:lang w:val="en-US" w:eastAsia="zh-CN"/>
              </w:rPr>
            </w:pPr>
            <w:ins w:id="53" w:author="ZTE, Li Lu" w:date="2025-01-20T15:39:16Z">
              <w:r>
                <w:rPr>
                  <w:rFonts w:hint="eastAsia"/>
                  <w:lang w:val="en-US" w:eastAsia="zh-CN"/>
                </w:rPr>
                <w:t>3</w:t>
              </w:r>
            </w:ins>
          </w:p>
        </w:tc>
        <w:tc>
          <w:tcPr>
            <w:tcW w:w="1792" w:type="dxa"/>
            <w:tcBorders>
              <w:top w:val="single" w:color="auto" w:sz="4" w:space="0"/>
              <w:left w:val="single" w:color="auto" w:sz="4" w:space="0"/>
              <w:bottom w:val="single" w:color="auto" w:sz="4" w:space="0"/>
              <w:right w:val="single" w:color="auto" w:sz="4" w:space="0"/>
            </w:tcBorders>
            <w:tcPrChange w:id="54" w:author="ZTE, Li Lu" w:date="2025-01-20T15:40:12Z">
              <w:tcPr>
                <w:tcW w:w="1792" w:type="dxa"/>
                <w:tcBorders>
                  <w:top w:val="single" w:color="auto" w:sz="4" w:space="0"/>
                  <w:left w:val="single" w:color="auto" w:sz="4" w:space="0"/>
                  <w:bottom w:val="single" w:color="auto" w:sz="4" w:space="0"/>
                  <w:right w:val="single" w:color="auto" w:sz="4" w:space="0"/>
                </w:tcBorders>
              </w:tcPr>
            </w:tcPrChange>
          </w:tcPr>
          <w:p>
            <w:pPr>
              <w:pStyle w:val="53"/>
              <w:tabs>
                <w:tab w:val="left" w:pos="540"/>
                <w:tab w:val="left" w:pos="1260"/>
                <w:tab w:val="left" w:pos="1800"/>
              </w:tabs>
              <w:rPr>
                <w:ins w:id="55" w:author="ZTE, Li Lu" w:date="2025-01-20T15:39:27Z"/>
              </w:rPr>
            </w:pPr>
            <w:ins w:id="56" w:author="ZTE, Li Lu" w:date="2025-01-20T15:39:27Z">
              <w:r>
                <w:rPr/>
                <w:t>P</w:t>
              </w:r>
            </w:ins>
            <w:ins w:id="57" w:author="ZTE, Li Lu" w:date="2025-01-20T15:39:27Z">
              <w:r>
                <w:rPr>
                  <w:vertAlign w:val="subscript"/>
                </w:rPr>
                <w:t>REFSENS</w:t>
              </w:r>
            </w:ins>
            <w:ins w:id="58" w:author="ZTE, Li Lu" w:date="2025-01-20T15:39:27Z">
              <w:r>
                <w:rPr/>
                <w:t xml:space="preserve"> + 8 dB</w:t>
              </w:r>
            </w:ins>
          </w:p>
          <w:p>
            <w:pPr>
              <w:pStyle w:val="53"/>
              <w:tabs>
                <w:tab w:val="left" w:pos="540"/>
                <w:tab w:val="left" w:pos="1260"/>
                <w:tab w:val="left" w:pos="1800"/>
              </w:tabs>
              <w:rPr>
                <w:ins w:id="59" w:author="ZTE, Li Lu" w:date="2025-01-20T15:39:15Z"/>
              </w:rPr>
            </w:pPr>
            <w:ins w:id="60" w:author="ZTE, Li Lu" w:date="2025-01-20T15:39:27Z">
              <w:r>
                <w:rPr/>
                <w:t>(NOTE 2)</w:t>
              </w:r>
            </w:ins>
          </w:p>
        </w:tc>
        <w:tc>
          <w:tcPr>
            <w:tcW w:w="3054" w:type="dxa"/>
            <w:vMerge w:val="restart"/>
            <w:tcBorders>
              <w:top w:val="single" w:color="auto" w:sz="4" w:space="0"/>
              <w:left w:val="single" w:color="auto" w:sz="4" w:space="0"/>
              <w:right w:val="single" w:color="auto" w:sz="4" w:space="0"/>
            </w:tcBorders>
            <w:vAlign w:val="center"/>
            <w:tcPrChange w:id="61" w:author="ZTE, Li Lu" w:date="2025-01-20T15:40:12Z">
              <w:tcPr>
                <w:tcW w:w="3054" w:type="dxa"/>
                <w:vMerge w:val="restart"/>
                <w:tcBorders>
                  <w:top w:val="single" w:color="auto" w:sz="4" w:space="0"/>
                  <w:left w:val="single" w:color="auto" w:sz="4" w:space="0"/>
                  <w:right w:val="single" w:color="auto" w:sz="4" w:space="0"/>
                </w:tcBorders>
              </w:tcPr>
            </w:tcPrChange>
          </w:tcPr>
          <w:p>
            <w:pPr>
              <w:pStyle w:val="53"/>
              <w:tabs>
                <w:tab w:val="left" w:pos="540"/>
                <w:tab w:val="left" w:pos="1260"/>
                <w:tab w:val="left" w:pos="1800"/>
              </w:tabs>
              <w:rPr>
                <w:rFonts w:eastAsia="宋体"/>
                <w:lang w:eastAsia="zh-CN"/>
              </w:rPr>
            </w:pPr>
            <w:r>
              <w:rPr>
                <w:rFonts w:eastAsia="宋体"/>
                <w:lang w:eastAsia="zh-CN"/>
              </w:rPr>
              <w:t>GEO SAN class: -57</w:t>
            </w:r>
          </w:p>
          <w:p>
            <w:pPr>
              <w:pStyle w:val="53"/>
              <w:tabs>
                <w:tab w:val="left" w:pos="540"/>
                <w:tab w:val="left" w:pos="1260"/>
                <w:tab w:val="left" w:pos="1800"/>
              </w:tabs>
              <w:rPr>
                <w:rFonts w:eastAsia="宋体"/>
                <w:lang w:eastAsia="zh-CN"/>
              </w:rPr>
            </w:pPr>
            <w:r>
              <w:rPr>
                <w:rFonts w:eastAsia="宋体"/>
                <w:lang w:eastAsia="zh-CN"/>
              </w:rPr>
              <w:t>LEO SAN class: -60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7" w:type="dxa"/>
            <w:tcBorders>
              <w:top w:val="single" w:color="auto" w:sz="4" w:space="0"/>
              <w:left w:val="single" w:color="auto" w:sz="4" w:space="0"/>
              <w:bottom w:val="single" w:color="auto" w:sz="4" w:space="0"/>
              <w:right w:val="single" w:color="auto" w:sz="4" w:space="0"/>
            </w:tcBorders>
          </w:tcPr>
          <w:p>
            <w:pPr>
              <w:pStyle w:val="53"/>
              <w:tabs>
                <w:tab w:val="left" w:pos="540"/>
                <w:tab w:val="left" w:pos="1260"/>
                <w:tab w:val="left" w:pos="1800"/>
              </w:tabs>
              <w:rPr>
                <w:rFonts w:eastAsia="宋体"/>
                <w:lang w:eastAsia="zh-CN"/>
              </w:rPr>
            </w:pPr>
            <w:r>
              <w:rPr>
                <w:lang w:eastAsia="zh-CN"/>
              </w:rPr>
              <w:t xml:space="preserve">5, 10, 15, 20 </w:t>
            </w:r>
            <w:r>
              <w:rPr>
                <w:lang w:eastAsia="zh-CN"/>
              </w:rPr>
              <w:br w:type="textWrapping"/>
            </w:r>
            <w:r>
              <w:rPr>
                <w:lang w:eastAsia="zh-CN"/>
              </w:rPr>
              <w:t>(NOTE 1)</w:t>
            </w:r>
          </w:p>
        </w:tc>
        <w:tc>
          <w:tcPr>
            <w:tcW w:w="1792" w:type="dxa"/>
            <w:tcBorders>
              <w:top w:val="single" w:color="auto" w:sz="4" w:space="0"/>
              <w:left w:val="single" w:color="auto" w:sz="4" w:space="0"/>
              <w:bottom w:val="single" w:color="auto" w:sz="4" w:space="0"/>
              <w:right w:val="single" w:color="auto" w:sz="4" w:space="0"/>
            </w:tcBorders>
          </w:tcPr>
          <w:p>
            <w:pPr>
              <w:pStyle w:val="53"/>
              <w:tabs>
                <w:tab w:val="left" w:pos="540"/>
                <w:tab w:val="left" w:pos="1260"/>
                <w:tab w:val="left" w:pos="1800"/>
              </w:tabs>
            </w:pPr>
            <w:r>
              <w:t>P</w:t>
            </w:r>
            <w:r>
              <w:rPr>
                <w:vertAlign w:val="subscript"/>
              </w:rPr>
              <w:t>REFSENS</w:t>
            </w:r>
            <w:r>
              <w:t xml:space="preserve"> + 6 dB</w:t>
            </w:r>
          </w:p>
          <w:p>
            <w:pPr>
              <w:pStyle w:val="53"/>
              <w:tabs>
                <w:tab w:val="left" w:pos="540"/>
                <w:tab w:val="left" w:pos="1260"/>
                <w:tab w:val="left" w:pos="1800"/>
              </w:tabs>
              <w:rPr>
                <w:lang w:eastAsia="ja-JP"/>
              </w:rPr>
            </w:pPr>
            <w:r>
              <w:t>(NOTE 2)</w:t>
            </w:r>
          </w:p>
        </w:tc>
        <w:tc>
          <w:tcPr>
            <w:tcW w:w="3054" w:type="dxa"/>
            <w:vMerge w:val="continue"/>
            <w:tcBorders>
              <w:left w:val="single" w:color="auto" w:sz="4" w:space="0"/>
              <w:bottom w:val="single" w:color="auto" w:sz="4" w:space="0"/>
              <w:right w:val="single" w:color="auto" w:sz="4" w:space="0"/>
            </w:tcBorders>
          </w:tcPr>
          <w:p>
            <w:pPr>
              <w:pStyle w:val="53"/>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3" w:type="dxa"/>
            <w:gridSpan w:val="3"/>
            <w:tcBorders>
              <w:top w:val="single" w:color="auto" w:sz="4" w:space="0"/>
              <w:left w:val="single" w:color="auto" w:sz="4" w:space="0"/>
              <w:bottom w:val="single" w:color="auto" w:sz="4" w:space="0"/>
              <w:right w:val="single" w:color="auto" w:sz="4" w:space="0"/>
            </w:tcBorders>
          </w:tcPr>
          <w:p>
            <w:pPr>
              <w:pStyle w:val="67"/>
              <w:rPr>
                <w:lang w:val="en-US" w:eastAsia="zh-CN"/>
              </w:rPr>
            </w:pPr>
            <w:r>
              <w:rPr>
                <w:lang w:val="en-US" w:eastAsia="zh-CN"/>
              </w:rPr>
              <w:t>NOTE 1:</w:t>
            </w:r>
            <w:r>
              <w:rPr>
                <w:lang w:val="en-US" w:eastAsia="zh-CN"/>
              </w:rPr>
              <w:tab/>
            </w:r>
            <w:r>
              <w:rPr>
                <w:lang w:val="en-US" w:eastAsia="zh-CN"/>
              </w:rPr>
              <w:t>The SCS for the lowest/highest carrier received is the lowest SCS supported by the SAN for that bandwidth.</w:t>
            </w:r>
          </w:p>
          <w:p>
            <w:pPr>
              <w:pStyle w:val="67"/>
              <w:rPr>
                <w:lang w:val="en-US" w:eastAsia="zh-CN"/>
              </w:rPr>
            </w:pPr>
            <w:r>
              <w:rPr>
                <w:lang w:val="en-US" w:eastAsia="zh-CN"/>
              </w:rPr>
              <w:t>NOTE 2:</w:t>
            </w:r>
            <w:r>
              <w:rPr>
                <w:lang w:val="en-US" w:eastAsia="zh-CN"/>
              </w:rPr>
              <w:tab/>
            </w:r>
            <w:r>
              <w:rPr>
                <w:lang w:val="en-US"/>
              </w:rPr>
              <w:t>P</w:t>
            </w:r>
            <w:r>
              <w:rPr>
                <w:vertAlign w:val="subscript"/>
                <w:lang w:val="en-US"/>
              </w:rPr>
              <w:t>REFSENS</w:t>
            </w:r>
            <w:r>
              <w:rPr>
                <w:lang w:val="en-US"/>
              </w:rPr>
              <w:t xml:space="preserve"> depends on</w:t>
            </w:r>
            <w:r>
              <w:rPr>
                <w:lang w:val="en-US" w:eastAsia="zh-CN"/>
              </w:rPr>
              <w:t xml:space="preserve"> the </w:t>
            </w:r>
            <w:r>
              <w:rPr>
                <w:i/>
                <w:lang w:val="en-US" w:eastAsia="zh-CN"/>
              </w:rPr>
              <w:t>SAN channel bandwidth</w:t>
            </w:r>
            <w:r>
              <w:rPr>
                <w:lang w:val="en-US" w:eastAsia="zh-CN"/>
              </w:rPr>
              <w:t xml:space="preserve"> as specified in table 7.2.2-1 and 7.2.2-2 in TS 38.108 [</w:t>
            </w:r>
            <w:r>
              <w:rPr>
                <w:rFonts w:hint="eastAsia" w:eastAsiaTheme="minorEastAsia"/>
                <w:lang w:val="en-US" w:eastAsia="zh-CN"/>
              </w:rPr>
              <w:t>2</w:t>
            </w:r>
            <w:r>
              <w:rPr>
                <w:lang w:val="en-US" w:eastAsia="zh-CN"/>
              </w:rPr>
              <w:t>].</w:t>
            </w:r>
          </w:p>
        </w:tc>
      </w:tr>
    </w:tbl>
    <w:p>
      <w:pPr>
        <w:rPr>
          <w:lang w:eastAsia="zh-CN"/>
        </w:rPr>
      </w:pPr>
    </w:p>
    <w:p>
      <w:pPr>
        <w:pStyle w:val="56"/>
        <w:rPr>
          <w:lang w:eastAsia="zh-CN"/>
        </w:rPr>
      </w:pPr>
      <w:r>
        <w:t xml:space="preserve">Table </w:t>
      </w:r>
      <w:r>
        <w:rPr>
          <w:lang w:eastAsia="zh-CN"/>
        </w:rPr>
        <w:t>7.4.1.5</w:t>
      </w:r>
      <w:r>
        <w:t>-</w:t>
      </w:r>
      <w:r>
        <w:rPr>
          <w:lang w:eastAsia="zh-CN"/>
        </w:rPr>
        <w:t>2</w:t>
      </w:r>
      <w:r>
        <w:t>: Satellite Access Node A</w:t>
      </w:r>
      <w:r>
        <w:rPr>
          <w:lang w:eastAsia="zh-CN"/>
        </w:rPr>
        <w:t>CS interferer frequency offset values</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2552"/>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52"/>
              <w:rPr>
                <w:lang w:val="en-US"/>
              </w:rPr>
            </w:pPr>
            <w:r>
              <w:rPr>
                <w:lang w:val="en-US"/>
              </w:rPr>
              <w:t>SAN channel bandwidth of the lowest/highest carrier received (MHz)</w:t>
            </w:r>
          </w:p>
        </w:tc>
        <w:tc>
          <w:tcPr>
            <w:tcW w:w="2552" w:type="dxa"/>
          </w:tcPr>
          <w:p>
            <w:pPr>
              <w:pStyle w:val="52"/>
              <w:rPr>
                <w:lang w:val="en-US"/>
              </w:rPr>
            </w:pPr>
            <w:r>
              <w:rPr>
                <w:lang w:val="en-US"/>
              </w:rPr>
              <w:t>Interfering signal center frequency offset from the lower/upper SAN RF Bandwidth edge (MHz)</w:t>
            </w:r>
          </w:p>
        </w:tc>
        <w:tc>
          <w:tcPr>
            <w:tcW w:w="2835" w:type="dxa"/>
            <w:tcBorders>
              <w:bottom w:val="single" w:color="auto" w:sz="4" w:space="0"/>
            </w:tcBorders>
          </w:tcPr>
          <w:p>
            <w:pPr>
              <w:pStyle w:val="52"/>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2" w:author="ZTE, Li Lu" w:date="2025-01-20T15:40:37Z"/>
        </w:trPr>
        <w:tc>
          <w:tcPr>
            <w:tcW w:w="1843" w:type="dxa"/>
          </w:tcPr>
          <w:p>
            <w:pPr>
              <w:pStyle w:val="53"/>
              <w:rPr>
                <w:ins w:id="63" w:author="ZTE, Li Lu" w:date="2025-01-20T15:40:37Z"/>
                <w:rFonts w:hint="default" w:eastAsia="宋体"/>
                <w:lang w:val="en-US" w:eastAsia="zh-CN"/>
              </w:rPr>
            </w:pPr>
            <w:ins w:id="64" w:author="ZTE, Li Lu" w:date="2025-01-20T15:40:39Z">
              <w:r>
                <w:rPr>
                  <w:rFonts w:hint="eastAsia" w:eastAsia="宋体"/>
                  <w:lang w:val="en-US" w:eastAsia="zh-CN"/>
                </w:rPr>
                <w:t>3</w:t>
              </w:r>
            </w:ins>
          </w:p>
        </w:tc>
        <w:tc>
          <w:tcPr>
            <w:tcW w:w="2552" w:type="dxa"/>
          </w:tcPr>
          <w:p>
            <w:pPr>
              <w:pStyle w:val="53"/>
              <w:rPr>
                <w:ins w:id="65" w:author="ZTE, Li Lu" w:date="2025-01-20T15:40:37Z"/>
              </w:rPr>
            </w:pPr>
            <w:ins w:id="66" w:author="ZTE, Li Lu" w:date="2025-01-20T15:40:45Z">
              <w:r>
                <w:rPr>
                  <w:rFonts w:eastAsiaTheme="minorEastAsia"/>
                </w:rPr>
                <w:t>±</w:t>
              </w:r>
            </w:ins>
            <w:ins w:id="67" w:author="ZTE, Li Lu" w:date="2025-01-20T15:40:45Z">
              <w:r>
                <w:rPr>
                  <w:rFonts w:eastAsia="宋体"/>
                  <w:lang w:eastAsia="zh-CN"/>
                </w:rPr>
                <w:t>1.5075</w:t>
              </w:r>
            </w:ins>
          </w:p>
        </w:tc>
        <w:tc>
          <w:tcPr>
            <w:tcW w:w="2835" w:type="dxa"/>
            <w:vAlign w:val="center"/>
          </w:tcPr>
          <w:p>
            <w:pPr>
              <w:pStyle w:val="53"/>
              <w:rPr>
                <w:ins w:id="68" w:author="ZTE, Li Lu" w:date="2025-01-20T15:40:51Z"/>
                <w:rFonts w:eastAsia="宋体"/>
                <w:lang w:eastAsia="zh-CN"/>
              </w:rPr>
            </w:pPr>
            <w:ins w:id="69" w:author="ZTE, Li Lu" w:date="2025-01-20T15:40:51Z">
              <w:r>
                <w:rPr>
                  <w:rFonts w:hint="eastAsia" w:eastAsia="宋体"/>
                  <w:lang w:eastAsia="zh-CN"/>
                </w:rPr>
                <w:t>3 MHz DFT-s-OFDM NR signal</w:t>
              </w:r>
            </w:ins>
          </w:p>
          <w:p>
            <w:pPr>
              <w:pStyle w:val="53"/>
              <w:rPr>
                <w:ins w:id="70" w:author="ZTE, Li Lu" w:date="2025-01-20T15:40:37Z"/>
              </w:rPr>
            </w:pPr>
            <w:ins w:id="71" w:author="ZTE, Li Lu" w:date="2025-01-20T15:40:51Z">
              <w:r>
                <w:rPr>
                  <w:rFonts w:hint="eastAsia" w:eastAsia="宋体"/>
                  <w:lang w:eastAsia="zh-CN"/>
                </w:rPr>
                <w:t>15 kHz SCS, 15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53"/>
            </w:pPr>
            <w:r>
              <w:rPr>
                <w:rFonts w:eastAsia="宋体"/>
                <w:lang w:eastAsia="zh-CN"/>
              </w:rPr>
              <w:t>5</w:t>
            </w:r>
          </w:p>
        </w:tc>
        <w:tc>
          <w:tcPr>
            <w:tcW w:w="2552" w:type="dxa"/>
          </w:tcPr>
          <w:p>
            <w:pPr>
              <w:pStyle w:val="53"/>
            </w:pPr>
            <w:r>
              <w:t>±</w:t>
            </w:r>
            <w:r>
              <w:rPr>
                <w:rFonts w:eastAsia="宋体"/>
                <w:lang w:eastAsia="zh-CN"/>
              </w:rPr>
              <w:t>2.5025</w:t>
            </w:r>
          </w:p>
        </w:tc>
        <w:tc>
          <w:tcPr>
            <w:tcW w:w="2835" w:type="dxa"/>
            <w:vMerge w:val="restart"/>
            <w:vAlign w:val="center"/>
          </w:tcPr>
          <w:p>
            <w:pPr>
              <w:pStyle w:val="53"/>
              <w:tabs>
                <w:tab w:val="left" w:pos="540"/>
                <w:tab w:val="left" w:pos="1260"/>
                <w:tab w:val="left" w:pos="1800"/>
              </w:tabs>
              <w:rPr>
                <w:lang w:val="en-US"/>
              </w:rPr>
            </w:pPr>
            <w:r>
              <w:rPr>
                <w:lang w:val="en-US"/>
              </w:rPr>
              <w:t xml:space="preserve">5 MHz CP-OFDM </w:t>
            </w:r>
            <w:r>
              <w:rPr>
                <w:rFonts w:eastAsia="宋体"/>
                <w:lang w:val="en-US" w:eastAsia="zh-CN"/>
              </w:rPr>
              <w:t>NR</w:t>
            </w:r>
            <w:r>
              <w:rPr>
                <w:lang w:val="en-US"/>
              </w:rPr>
              <w:t xml:space="preserve"> signal</w:t>
            </w:r>
          </w:p>
          <w:p>
            <w:pPr>
              <w:pStyle w:val="53"/>
            </w:pPr>
            <w:r>
              <w:t>15 kHz SCS,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53"/>
            </w:pPr>
            <w:r>
              <w:rPr>
                <w:rFonts w:eastAsia="宋体"/>
                <w:lang w:eastAsia="zh-CN"/>
              </w:rPr>
              <w:t>10</w:t>
            </w:r>
          </w:p>
        </w:tc>
        <w:tc>
          <w:tcPr>
            <w:tcW w:w="2552" w:type="dxa"/>
          </w:tcPr>
          <w:p>
            <w:pPr>
              <w:pStyle w:val="53"/>
            </w:pPr>
            <w:r>
              <w:t>±</w:t>
            </w:r>
            <w:r>
              <w:rPr>
                <w:rFonts w:eastAsia="宋体"/>
                <w:lang w:eastAsia="zh-CN"/>
              </w:rPr>
              <w:t>2.5075</w:t>
            </w:r>
          </w:p>
        </w:tc>
        <w:tc>
          <w:tcPr>
            <w:tcW w:w="2835" w:type="dxa"/>
            <w:vMerge w:val="continue"/>
          </w:tcPr>
          <w:p>
            <w:pPr>
              <w:pStyle w:val="53"/>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53"/>
              <w:rPr>
                <w:rFonts w:eastAsia="宋体"/>
                <w:lang w:eastAsia="zh-CN"/>
              </w:rPr>
            </w:pPr>
            <w:r>
              <w:rPr>
                <w:rFonts w:eastAsia="宋体"/>
                <w:lang w:eastAsia="zh-CN"/>
              </w:rPr>
              <w:t>15</w:t>
            </w:r>
          </w:p>
        </w:tc>
        <w:tc>
          <w:tcPr>
            <w:tcW w:w="2552" w:type="dxa"/>
          </w:tcPr>
          <w:p>
            <w:pPr>
              <w:pStyle w:val="53"/>
            </w:pPr>
            <w:r>
              <w:t>±</w:t>
            </w:r>
            <w:r>
              <w:rPr>
                <w:rFonts w:eastAsia="宋体"/>
                <w:lang w:eastAsia="zh-CN"/>
              </w:rPr>
              <w:t>2.5125</w:t>
            </w:r>
          </w:p>
        </w:tc>
        <w:tc>
          <w:tcPr>
            <w:tcW w:w="2835" w:type="dxa"/>
            <w:vMerge w:val="continue"/>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53"/>
              <w:rPr>
                <w:rFonts w:eastAsia="宋体"/>
                <w:lang w:eastAsia="zh-CN"/>
              </w:rPr>
            </w:pPr>
            <w:r>
              <w:rPr>
                <w:rFonts w:eastAsia="宋体"/>
                <w:lang w:eastAsia="zh-CN"/>
              </w:rPr>
              <w:t>20</w:t>
            </w:r>
          </w:p>
        </w:tc>
        <w:tc>
          <w:tcPr>
            <w:tcW w:w="2552" w:type="dxa"/>
          </w:tcPr>
          <w:p>
            <w:pPr>
              <w:pStyle w:val="53"/>
            </w:pPr>
            <w:r>
              <w:t>±</w:t>
            </w:r>
            <w:r>
              <w:rPr>
                <w:rFonts w:eastAsia="宋体"/>
                <w:lang w:eastAsia="zh-CN"/>
              </w:rPr>
              <w:t>2.5025</w:t>
            </w:r>
          </w:p>
        </w:tc>
        <w:tc>
          <w:tcPr>
            <w:tcW w:w="2835" w:type="dxa"/>
            <w:vMerge w:val="continue"/>
            <w:tcBorders>
              <w:bottom w:val="single" w:color="auto" w:sz="4" w:space="0"/>
            </w:tcBorders>
          </w:tcPr>
          <w:p>
            <w:pPr>
              <w:pStyle w:val="53"/>
              <w:jc w:val="left"/>
              <w:rPr>
                <w:lang w:eastAsia="zh-CN"/>
              </w:rPr>
            </w:pPr>
          </w:p>
        </w:tc>
      </w:tr>
    </w:tbl>
    <w:p/>
    <w:p>
      <w:pPr>
        <w:rPr>
          <w:rFonts w:eastAsia="??"/>
          <w:color w:val="FF0000"/>
          <w:szCs w:val="32"/>
          <w:highlight w:val="none"/>
        </w:rPr>
      </w:pPr>
    </w:p>
    <w:p>
      <w:pPr>
        <w:rPr>
          <w:rFonts w:eastAsia="??"/>
          <w:color w:val="FF0000"/>
          <w:szCs w:val="32"/>
          <w:highlight w:val="none"/>
        </w:rPr>
      </w:pPr>
    </w:p>
    <w:p>
      <w:pPr>
        <w:pStyle w:val="3"/>
        <w:outlineLvl w:val="0"/>
        <w:rPr>
          <w:rFonts w:eastAsia="??"/>
          <w:color w:val="FF0000"/>
          <w:szCs w:val="32"/>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3"/>
        <w:rPr>
          <w:lang w:eastAsia="zh-CN"/>
        </w:rPr>
      </w:pPr>
      <w:bookmarkStart w:id="402" w:name="_Toc129109347"/>
      <w:bookmarkStart w:id="403" w:name="_Toc145524927"/>
      <w:bookmarkStart w:id="404" w:name="_Toc120613815"/>
      <w:bookmarkStart w:id="405" w:name="_Toc120628366"/>
      <w:bookmarkStart w:id="406" w:name="_Toc120622324"/>
      <w:bookmarkStart w:id="407" w:name="_Toc120632341"/>
      <w:bookmarkStart w:id="408" w:name="_Toc120631040"/>
      <w:bookmarkStart w:id="409" w:name="_Toc120629539"/>
      <w:bookmarkStart w:id="410" w:name="_Toc120615147"/>
      <w:bookmarkStart w:id="411" w:name="_Toc120634292"/>
      <w:bookmarkStart w:id="412" w:name="_Toc171519540"/>
      <w:bookmarkStart w:id="413" w:name="_Toc120628951"/>
      <w:bookmarkStart w:id="414" w:name="_Toc130389129"/>
      <w:bookmarkStart w:id="415" w:name="_Toc120633641"/>
      <w:bookmarkStart w:id="416" w:name="_Toc131624654"/>
      <w:bookmarkStart w:id="417" w:name="_Toc120634943"/>
      <w:bookmarkStart w:id="418" w:name="_Toc153560052"/>
      <w:bookmarkStart w:id="419" w:name="_Toc129108686"/>
      <w:bookmarkStart w:id="420" w:name="_Toc120626122"/>
      <w:bookmarkStart w:id="421" w:name="_Toc120627225"/>
      <w:bookmarkStart w:id="422" w:name="_Toc138874328"/>
      <w:bookmarkStart w:id="423" w:name="_Toc120622830"/>
      <w:bookmarkStart w:id="424" w:name="_Toc120632991"/>
      <w:bookmarkStart w:id="425" w:name="_Toc169532939"/>
      <w:bookmarkStart w:id="426" w:name="_Toc120610862"/>
      <w:bookmarkStart w:id="427" w:name="_Toc120610109"/>
      <w:bookmarkStart w:id="428" w:name="_Toc120608546"/>
      <w:bookmarkStart w:id="429" w:name="_Toc120608166"/>
      <w:bookmarkStart w:id="430" w:name="_Toc176539269"/>
      <w:bookmarkStart w:id="431" w:name="_Toc120623449"/>
      <w:bookmarkStart w:id="432" w:name="_Toc120544852"/>
      <w:bookmarkStart w:id="433" w:name="_Toc120626669"/>
      <w:bookmarkStart w:id="434" w:name="_Toc120545823"/>
      <w:bookmarkStart w:id="435" w:name="_Toc120611689"/>
      <w:bookmarkStart w:id="436" w:name="_Toc120631691"/>
      <w:bookmarkStart w:id="437" w:name="_Toc130390890"/>
      <w:bookmarkStart w:id="438" w:name="_Toc120611271"/>
      <w:bookmarkStart w:id="439" w:name="_Toc120607438"/>
      <w:bookmarkStart w:id="440" w:name="_Toc120606727"/>
      <w:bookmarkStart w:id="441" w:name="_Toc120607081"/>
      <w:bookmarkStart w:id="442" w:name="_Toc120614245"/>
      <w:bookmarkStart w:id="443" w:name="_Toc120607801"/>
      <w:bookmarkStart w:id="444" w:name="_Toc120608926"/>
      <w:bookmarkStart w:id="445" w:name="_Toc120545207"/>
      <w:bookmarkStart w:id="446" w:name="_Toc120609317"/>
      <w:bookmarkStart w:id="447" w:name="_Toc120609708"/>
      <w:bookmarkStart w:id="448" w:name="_Toc120623974"/>
      <w:bookmarkStart w:id="449" w:name="_Toc137476087"/>
      <w:bookmarkStart w:id="450" w:name="_Toc120627790"/>
      <w:bookmarkStart w:id="451" w:name="_Toc121754737"/>
      <w:bookmarkStart w:id="452" w:name="_Toc120612956"/>
      <w:bookmarkStart w:id="453" w:name="_Toc120612529"/>
      <w:bookmarkStart w:id="454" w:name="_Toc120613385"/>
      <w:bookmarkStart w:id="455" w:name="_Toc120614688"/>
      <w:bookmarkStart w:id="456" w:name="_Toc129110009"/>
      <w:bookmarkStart w:id="457" w:name="_Toc130390202"/>
      <w:bookmarkStart w:id="458" w:name="_Toc120624511"/>
      <w:bookmarkStart w:id="459" w:name="_Toc121754067"/>
      <w:bookmarkStart w:id="460" w:name="_Toc161647352"/>
      <w:bookmarkStart w:id="461" w:name="_Toc120612109"/>
      <w:bookmarkStart w:id="462" w:name="_Toc120625048"/>
      <w:bookmarkStart w:id="463" w:name="_Toc138872742"/>
      <w:bookmarkStart w:id="464" w:name="_Toc120625585"/>
      <w:r>
        <w:rPr>
          <w:rFonts w:hint="eastAsia"/>
          <w:lang w:eastAsia="zh-CN"/>
        </w:rPr>
        <w:t>7.8</w:t>
      </w:r>
      <w:r>
        <w:rPr>
          <w:rFonts w:hint="eastAsia"/>
          <w:lang w:eastAsia="zh-CN"/>
        </w:rPr>
        <w:tab/>
      </w:r>
      <w:r>
        <w:rPr>
          <w:rFonts w:hint="eastAsia"/>
          <w:lang w:eastAsia="zh-CN"/>
        </w:rPr>
        <w:t>In-channel selectivity</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p>
    <w:p>
      <w:pPr>
        <w:rPr>
          <w:rFonts w:eastAsia="等线"/>
        </w:rPr>
      </w:pPr>
      <w:bookmarkStart w:id="465" w:name="_Toc45884570"/>
      <w:bookmarkStart w:id="466" w:name="_Toc120623456"/>
      <w:bookmarkStart w:id="467" w:name="_Toc138874335"/>
      <w:bookmarkStart w:id="468" w:name="_Toc21100087"/>
      <w:bookmarkStart w:id="469" w:name="_Toc120623981"/>
      <w:bookmarkStart w:id="470" w:name="_Toc120631047"/>
      <w:bookmarkStart w:id="471" w:name="_Toc120627797"/>
      <w:bookmarkStart w:id="472" w:name="_Toc61182831"/>
      <w:bookmarkStart w:id="473" w:name="_Toc120631698"/>
      <w:bookmarkStart w:id="474" w:name="_Toc36645270"/>
      <w:bookmarkStart w:id="475" w:name="_Toc121754074"/>
      <w:bookmarkStart w:id="476" w:name="_Toc120612963"/>
      <w:bookmarkStart w:id="477" w:name="_Toc176539276"/>
      <w:bookmarkStart w:id="478" w:name="_Toc130390209"/>
      <w:bookmarkStart w:id="479" w:name="_Toc120614252"/>
      <w:bookmarkStart w:id="480" w:name="_Toc120628958"/>
      <w:bookmarkStart w:id="481" w:name="_Toc120634299"/>
      <w:bookmarkStart w:id="482" w:name="_Toc58860334"/>
      <w:bookmarkStart w:id="483" w:name="_Toc120632998"/>
      <w:bookmarkStart w:id="484" w:name="_Toc120625055"/>
      <w:bookmarkStart w:id="485" w:name="_Toc120613822"/>
      <w:bookmarkStart w:id="486" w:name="_Toc130389136"/>
      <w:bookmarkStart w:id="487" w:name="_Toc120632348"/>
      <w:bookmarkStart w:id="488" w:name="_Toc120633648"/>
      <w:bookmarkStart w:id="489" w:name="_Toc120634950"/>
      <w:bookmarkStart w:id="490" w:name="_Toc120622837"/>
      <w:bookmarkStart w:id="491" w:name="_Toc131624661"/>
      <w:bookmarkStart w:id="492" w:name="_Toc129110016"/>
      <w:bookmarkStart w:id="493" w:name="_Toc138872749"/>
      <w:bookmarkStart w:id="494" w:name="_Toc37272324"/>
      <w:bookmarkStart w:id="495" w:name="_Toc106201527"/>
      <w:bookmarkStart w:id="496" w:name="_Toc120624518"/>
      <w:bookmarkStart w:id="497" w:name="_Toc120628373"/>
      <w:bookmarkStart w:id="498" w:name="_Toc137476094"/>
      <w:bookmarkStart w:id="499" w:name="_Toc74961949"/>
      <w:bookmarkStart w:id="500" w:name="_Toc120626676"/>
      <w:bookmarkStart w:id="501" w:name="_Toc145524934"/>
      <w:bookmarkStart w:id="502" w:name="_Toc120627232"/>
      <w:bookmarkStart w:id="503" w:name="_Toc153560059"/>
      <w:bookmarkStart w:id="504" w:name="_Toc120613392"/>
      <w:bookmarkStart w:id="505" w:name="_Toc161647359"/>
      <w:bookmarkStart w:id="506" w:name="_Toc120629546"/>
      <w:bookmarkStart w:id="507" w:name="_Toc169532946"/>
      <w:bookmarkStart w:id="508" w:name="_Toc129108693"/>
      <w:bookmarkStart w:id="509" w:name="_Toc75242859"/>
      <w:bookmarkStart w:id="510" w:name="_Toc120615154"/>
      <w:bookmarkStart w:id="511" w:name="_Toc120626129"/>
      <w:bookmarkStart w:id="512" w:name="_Toc121754744"/>
      <w:bookmarkStart w:id="513" w:name="_Toc53182593"/>
      <w:bookmarkStart w:id="514" w:name="_Toc98773766"/>
      <w:bookmarkStart w:id="515" w:name="_Toc89955339"/>
      <w:bookmarkStart w:id="516" w:name="_Toc66728145"/>
      <w:bookmarkStart w:id="517" w:name="_Toc130390897"/>
      <w:bookmarkStart w:id="518" w:name="_Toc58862838"/>
      <w:bookmarkStart w:id="519" w:name="_Toc29809885"/>
      <w:bookmarkStart w:id="520" w:name="_Toc82595308"/>
      <w:bookmarkStart w:id="521" w:name="_Toc171519547"/>
      <w:bookmarkStart w:id="522" w:name="_Toc120622331"/>
      <w:bookmarkStart w:id="523" w:name="_Toc120614695"/>
      <w:bookmarkStart w:id="524" w:name="_Toc76545205"/>
      <w:bookmarkStart w:id="525" w:name="_Toc120612536"/>
      <w:bookmarkStart w:id="526" w:name="_Toc120625592"/>
      <w:bookmarkStart w:id="527" w:name="_Toc129109354"/>
      <w:r>
        <w:rPr>
          <w:color w:val="0070C0"/>
        </w:rPr>
        <w:t xml:space="preserve">&lt;&lt; Unchanged text skipped&gt;&gt; </w:t>
      </w:r>
    </w:p>
    <w:p>
      <w:pPr>
        <w:pStyle w:val="4"/>
        <w:rPr>
          <w:rFonts w:eastAsia="等线"/>
        </w:rPr>
      </w:pPr>
      <w:r>
        <w:rPr>
          <w:rFonts w:eastAsia="等线"/>
        </w:rPr>
        <w:t>7.8.5</w:t>
      </w:r>
      <w:r>
        <w:rPr>
          <w:rFonts w:eastAsia="等线"/>
        </w:rPr>
        <w:tab/>
      </w:r>
      <w:r>
        <w:rPr>
          <w:rFonts w:eastAsia="等线"/>
        </w:rPr>
        <w:t>Test requirements</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p>
      <w:pPr>
        <w:rPr>
          <w:rFonts w:eastAsia="等线"/>
        </w:rPr>
      </w:pPr>
      <w:r>
        <w:rPr>
          <w:rFonts w:eastAsia="等线"/>
        </w:rPr>
        <w:t xml:space="preserve">For </w:t>
      </w:r>
      <w:r>
        <w:rPr>
          <w:rFonts w:eastAsia="等线"/>
          <w:i/>
        </w:rPr>
        <w:t>S</w:t>
      </w:r>
      <w:r>
        <w:rPr>
          <w:rFonts w:hint="eastAsia" w:eastAsia="等线"/>
          <w:i/>
          <w:lang w:val="en-US" w:eastAsia="zh-CN"/>
        </w:rPr>
        <w:t>AN</w:t>
      </w:r>
      <w:r>
        <w:rPr>
          <w:rFonts w:eastAsia="等线"/>
          <w:i/>
        </w:rPr>
        <w:t xml:space="preserve"> type 1-H</w:t>
      </w:r>
      <w:r>
        <w:rPr>
          <w:rFonts w:eastAsia="等线"/>
        </w:rPr>
        <w:t xml:space="preserve">, the throughput shall be ≥ 95% of the maximum throughput of the reference measurement channel as specified in annex A.1 with parameters specified in table 7.8.5-1 for </w:t>
      </w:r>
      <w:r>
        <w:rPr>
          <w:rFonts w:hint="eastAsia" w:eastAsia="等线"/>
          <w:lang w:val="en-US" w:eastAsia="zh-CN"/>
        </w:rPr>
        <w:t>SAN GEO class</w:t>
      </w:r>
      <w:r>
        <w:rPr>
          <w:rFonts w:eastAsia="等线"/>
        </w:rPr>
        <w:t xml:space="preserve">, in table 7.8.5-2 for </w:t>
      </w:r>
      <w:r>
        <w:rPr>
          <w:rFonts w:hint="eastAsia" w:eastAsia="等线"/>
          <w:lang w:val="en-US" w:eastAsia="zh-CN"/>
        </w:rPr>
        <w:t>SAN LEO class</w:t>
      </w:r>
      <w:r>
        <w:rPr>
          <w:rFonts w:eastAsia="等线"/>
        </w:rPr>
        <w:t xml:space="preserve">. </w:t>
      </w:r>
      <w:r>
        <w:rPr>
          <w:rFonts w:eastAsia="Osaka"/>
        </w:rPr>
        <w:t>The characteristics of the interfering signal is further specified in annex E.</w:t>
      </w:r>
    </w:p>
    <w:p>
      <w:pPr>
        <w:pStyle w:val="56"/>
        <w:rPr>
          <w:lang w:val="en-US" w:eastAsia="zh-CN"/>
        </w:rPr>
      </w:pPr>
      <w:r>
        <w:t>Table 7.</w:t>
      </w:r>
      <w:r>
        <w:rPr>
          <w:lang w:eastAsia="zh-CN"/>
        </w:rPr>
        <w:t>8</w:t>
      </w:r>
      <w:r>
        <w:t>.</w:t>
      </w:r>
      <w:r>
        <w:rPr>
          <w:lang w:eastAsia="zh-CN"/>
        </w:rPr>
        <w:t>5</w:t>
      </w:r>
      <w:r>
        <w:t xml:space="preserve">-1: SAN </w:t>
      </w:r>
      <w:r>
        <w:rPr>
          <w:rFonts w:hint="eastAsia"/>
          <w:lang w:val="en-US" w:eastAsia="zh-CN"/>
        </w:rPr>
        <w:t>GEO</w:t>
      </w:r>
      <w:r>
        <w:t xml:space="preserve"> class </w:t>
      </w:r>
      <w:r>
        <w:rPr>
          <w:rFonts w:hint="eastAsia"/>
          <w:lang w:val="en-US" w:eastAsia="zh-CN"/>
        </w:rPr>
        <w:t>ICS requirement</w:t>
      </w:r>
    </w:p>
    <w:tbl>
      <w:tblPr>
        <w:tblStyle w:val="42"/>
        <w:tblW w:w="9623" w:type="dxa"/>
        <w:jc w:val="center"/>
        <w:tblLayout w:type="fixed"/>
        <w:tblCellMar>
          <w:top w:w="0" w:type="dxa"/>
          <w:left w:w="108" w:type="dxa"/>
          <w:bottom w:w="0" w:type="dxa"/>
          <w:right w:w="108" w:type="dxa"/>
        </w:tblCellMar>
      </w:tblPr>
      <w:tblGrid>
        <w:gridCol w:w="2018"/>
        <w:gridCol w:w="1479"/>
        <w:gridCol w:w="1387"/>
        <w:gridCol w:w="1252"/>
        <w:gridCol w:w="1329"/>
        <w:gridCol w:w="2158"/>
      </w:tblGrid>
      <w:tr>
        <w:tblPrEx>
          <w:tblCellMar>
            <w:top w:w="0" w:type="dxa"/>
            <w:left w:w="108" w:type="dxa"/>
            <w:bottom w:w="0" w:type="dxa"/>
            <w:right w:w="108" w:type="dxa"/>
          </w:tblCellMar>
        </w:tblPrEx>
        <w:trPr>
          <w:jc w:val="center"/>
        </w:trPr>
        <w:tc>
          <w:tcPr>
            <w:tcW w:w="2018" w:type="dxa"/>
            <w:tcBorders>
              <w:top w:val="single" w:color="000000" w:sz="6" w:space="0"/>
              <w:left w:val="single" w:color="000000" w:sz="6" w:space="0"/>
              <w:bottom w:val="single" w:color="000000" w:sz="6" w:space="0"/>
              <w:right w:val="single" w:color="000000" w:sz="6" w:space="0"/>
            </w:tcBorders>
          </w:tcPr>
          <w:p>
            <w:pPr>
              <w:pStyle w:val="52"/>
              <w:rPr>
                <w:rFonts w:eastAsia="等线"/>
              </w:rPr>
            </w:pPr>
            <w:r>
              <w:rPr>
                <w:rFonts w:hint="eastAsia" w:eastAsia="宋体"/>
                <w:lang w:val="en-US" w:eastAsia="zh-CN"/>
              </w:rPr>
              <w:t>SAN</w:t>
            </w:r>
            <w:r>
              <w:rPr>
                <w:rFonts w:eastAsia="等线"/>
              </w:rPr>
              <w:t xml:space="preserve"> channel bandwidth (MHz)</w:t>
            </w:r>
          </w:p>
        </w:tc>
        <w:tc>
          <w:tcPr>
            <w:tcW w:w="1479" w:type="dxa"/>
            <w:tcBorders>
              <w:top w:val="single" w:color="000000" w:sz="6" w:space="0"/>
              <w:left w:val="single" w:color="000000" w:sz="6" w:space="0"/>
              <w:bottom w:val="single" w:color="000000" w:sz="6" w:space="0"/>
              <w:right w:val="single" w:color="000000" w:sz="6" w:space="0"/>
            </w:tcBorders>
          </w:tcPr>
          <w:p>
            <w:pPr>
              <w:pStyle w:val="52"/>
              <w:rPr>
                <w:rFonts w:eastAsia="等线"/>
              </w:rPr>
            </w:pPr>
            <w:r>
              <w:rPr>
                <w:rFonts w:eastAsia="等线"/>
              </w:rPr>
              <w:t>Subcarrier spacing (kHz)</w:t>
            </w:r>
          </w:p>
        </w:tc>
        <w:tc>
          <w:tcPr>
            <w:tcW w:w="1387" w:type="dxa"/>
            <w:tcBorders>
              <w:top w:val="single" w:color="000000" w:sz="6" w:space="0"/>
              <w:left w:val="single" w:color="000000" w:sz="6" w:space="0"/>
              <w:bottom w:val="single" w:color="000000" w:sz="6" w:space="0"/>
              <w:right w:val="single" w:color="000000" w:sz="6" w:space="0"/>
            </w:tcBorders>
          </w:tcPr>
          <w:p>
            <w:pPr>
              <w:pStyle w:val="52"/>
              <w:rPr>
                <w:rFonts w:eastAsia="等线"/>
              </w:rPr>
            </w:pPr>
            <w:r>
              <w:rPr>
                <w:rFonts w:eastAsia="等线"/>
              </w:rPr>
              <w:t>Reference measurement channel</w:t>
            </w:r>
          </w:p>
        </w:tc>
        <w:tc>
          <w:tcPr>
            <w:tcW w:w="1252" w:type="dxa"/>
            <w:tcBorders>
              <w:top w:val="single" w:color="000000" w:sz="6" w:space="0"/>
              <w:left w:val="single" w:color="000000" w:sz="6" w:space="0"/>
              <w:bottom w:val="single" w:color="000000" w:sz="6" w:space="0"/>
              <w:right w:val="single" w:color="000000" w:sz="6" w:space="0"/>
            </w:tcBorders>
          </w:tcPr>
          <w:p>
            <w:pPr>
              <w:pStyle w:val="52"/>
              <w:rPr>
                <w:rFonts w:eastAsia="等线"/>
              </w:rPr>
            </w:pPr>
            <w:r>
              <w:rPr>
                <w:rFonts w:eastAsia="等线"/>
              </w:rPr>
              <w:t>Wanted signal mean power (dBm)</w:t>
            </w:r>
          </w:p>
        </w:tc>
        <w:tc>
          <w:tcPr>
            <w:tcW w:w="1329" w:type="dxa"/>
            <w:tcBorders>
              <w:top w:val="single" w:color="000000" w:sz="6" w:space="0"/>
              <w:left w:val="single" w:color="000000" w:sz="6" w:space="0"/>
              <w:bottom w:val="single" w:color="000000" w:sz="6" w:space="0"/>
              <w:right w:val="single" w:color="000000" w:sz="6" w:space="0"/>
            </w:tcBorders>
          </w:tcPr>
          <w:p>
            <w:pPr>
              <w:pStyle w:val="52"/>
              <w:rPr>
                <w:rFonts w:eastAsia="等线"/>
              </w:rPr>
            </w:pPr>
            <w:r>
              <w:rPr>
                <w:rFonts w:eastAsia="等线"/>
              </w:rPr>
              <w:t>Interfering signal mean power (dBm)</w:t>
            </w:r>
          </w:p>
        </w:tc>
        <w:tc>
          <w:tcPr>
            <w:tcW w:w="2158" w:type="dxa"/>
            <w:tcBorders>
              <w:top w:val="single" w:color="000000" w:sz="6" w:space="0"/>
              <w:left w:val="single" w:color="000000" w:sz="6" w:space="0"/>
              <w:bottom w:val="single" w:color="000000" w:sz="6" w:space="0"/>
              <w:right w:val="single" w:color="000000" w:sz="6" w:space="0"/>
            </w:tcBorders>
          </w:tcPr>
          <w:p>
            <w:pPr>
              <w:pStyle w:val="52"/>
              <w:rPr>
                <w:rFonts w:eastAsia="等线"/>
              </w:rPr>
            </w:pPr>
            <w:r>
              <w:rPr>
                <w:rFonts w:eastAsia="等线"/>
              </w:rPr>
              <w:t>Type of interfering signal</w:t>
            </w:r>
          </w:p>
        </w:tc>
      </w:tr>
      <w:tr>
        <w:tblPrEx>
          <w:tblCellMar>
            <w:top w:w="0" w:type="dxa"/>
            <w:left w:w="108" w:type="dxa"/>
            <w:bottom w:w="0" w:type="dxa"/>
            <w:right w:w="108" w:type="dxa"/>
          </w:tblCellMar>
        </w:tblPrEx>
        <w:trPr>
          <w:jc w:val="center"/>
          <w:ins w:id="72" w:author="ZTE, Li Lu" w:date="2025-01-20T15:48:12Z"/>
        </w:trPr>
        <w:tc>
          <w:tcPr>
            <w:tcW w:w="2018" w:type="dxa"/>
            <w:tcBorders>
              <w:top w:val="single" w:color="000000" w:sz="6" w:space="0"/>
              <w:left w:val="single" w:color="000000" w:sz="6" w:space="0"/>
              <w:bottom w:val="single" w:color="000000" w:sz="6" w:space="0"/>
              <w:right w:val="single" w:color="000000" w:sz="6" w:space="0"/>
            </w:tcBorders>
            <w:vAlign w:val="center"/>
          </w:tcPr>
          <w:p>
            <w:pPr>
              <w:keepNext/>
              <w:keepLines/>
              <w:spacing w:after="0"/>
              <w:jc w:val="center"/>
              <w:rPr>
                <w:ins w:id="73" w:author="ZTE, Li Lu" w:date="2025-01-20T15:48:12Z"/>
                <w:rFonts w:hint="eastAsia" w:ascii="Arial" w:hAnsi="Arial" w:eastAsia="等线"/>
                <w:sz w:val="18"/>
                <w:lang w:val="en-US" w:eastAsia="zh-CN"/>
              </w:rPr>
            </w:pPr>
            <w:ins w:id="74" w:author="ZTE, Li Lu" w:date="2025-01-20T15:48:14Z">
              <w:r>
                <w:rPr>
                  <w:rFonts w:hint="eastAsia" w:ascii="Arial" w:hAnsi="Arial" w:eastAsia="等线"/>
                  <w:sz w:val="18"/>
                  <w:lang w:val="en-US" w:eastAsia="zh-CN"/>
                </w:rPr>
                <w:t>3</w:t>
              </w:r>
            </w:ins>
          </w:p>
        </w:tc>
        <w:tc>
          <w:tcPr>
            <w:tcW w:w="1479" w:type="dxa"/>
            <w:tcBorders>
              <w:top w:val="single" w:color="000000" w:sz="6" w:space="0"/>
              <w:left w:val="single" w:color="000000" w:sz="6" w:space="0"/>
              <w:bottom w:val="single" w:color="000000" w:sz="6" w:space="0"/>
              <w:right w:val="single" w:color="000000" w:sz="6" w:space="0"/>
            </w:tcBorders>
            <w:vAlign w:val="center"/>
          </w:tcPr>
          <w:p>
            <w:pPr>
              <w:keepNext/>
              <w:keepLines/>
              <w:spacing w:after="0"/>
              <w:jc w:val="center"/>
              <w:rPr>
                <w:ins w:id="75" w:author="ZTE, Li Lu" w:date="2025-01-20T15:48:12Z"/>
                <w:rFonts w:hint="default" w:ascii="Arial" w:hAnsi="Arial" w:eastAsia="等线"/>
                <w:sz w:val="18"/>
                <w:lang w:val="en-US" w:eastAsia="zh-CN"/>
              </w:rPr>
            </w:pPr>
            <w:ins w:id="76" w:author="ZTE, Li Lu" w:date="2025-01-20T15:48:16Z">
              <w:r>
                <w:rPr>
                  <w:rFonts w:hint="eastAsia" w:ascii="Arial" w:hAnsi="Arial" w:eastAsia="等线"/>
                  <w:sz w:val="18"/>
                  <w:lang w:val="en-US" w:eastAsia="zh-CN"/>
                </w:rPr>
                <w:t>15</w:t>
              </w:r>
            </w:ins>
          </w:p>
        </w:tc>
        <w:tc>
          <w:tcPr>
            <w:tcW w:w="1387" w:type="dxa"/>
            <w:tcBorders>
              <w:top w:val="single" w:color="000000" w:sz="6" w:space="0"/>
              <w:left w:val="single" w:color="000000" w:sz="6" w:space="0"/>
              <w:bottom w:val="single" w:color="000000" w:sz="6" w:space="0"/>
              <w:right w:val="single" w:color="000000" w:sz="6" w:space="0"/>
            </w:tcBorders>
            <w:vAlign w:val="center"/>
          </w:tcPr>
          <w:p>
            <w:pPr>
              <w:keepNext/>
              <w:keepLines/>
              <w:spacing w:after="0"/>
              <w:jc w:val="center"/>
              <w:rPr>
                <w:ins w:id="77" w:author="ZTE, Li Lu" w:date="2025-01-20T15:48:12Z"/>
                <w:rFonts w:hint="default" w:ascii="Arial" w:hAnsi="Arial" w:eastAsia="等线"/>
                <w:sz w:val="18"/>
                <w:lang w:val="en-US" w:eastAsia="zh-CN"/>
              </w:rPr>
            </w:pPr>
            <w:ins w:id="78" w:author="ZTE, Li Lu" w:date="2025-01-20T15:50:52Z">
              <w:r>
                <w:rPr>
                  <w:rFonts w:ascii="Arial" w:hAnsi="Arial" w:eastAsia="等线"/>
                  <w:sz w:val="18"/>
                </w:rPr>
                <w:t>G-FR1</w:t>
              </w:r>
            </w:ins>
            <w:ins w:id="79" w:author="ZTE, Li Lu" w:date="2025-01-20T15:50:56Z">
              <w:r>
                <w:rPr>
                  <w:rFonts w:hint="eastAsia" w:ascii="Arial" w:hAnsi="Arial" w:eastAsia="等线"/>
                  <w:sz w:val="18"/>
                  <w:lang w:val="en-US" w:eastAsia="zh-CN"/>
                </w:rPr>
                <w:t>-</w:t>
              </w:r>
            </w:ins>
            <w:ins w:id="80" w:author="ZTE, Li Lu" w:date="2025-01-20T15:50:57Z">
              <w:r>
                <w:rPr>
                  <w:rFonts w:hint="eastAsia" w:ascii="Arial" w:hAnsi="Arial" w:eastAsia="等线"/>
                  <w:sz w:val="18"/>
                  <w:lang w:val="en-US" w:eastAsia="zh-CN"/>
                </w:rPr>
                <w:t>NTN</w:t>
              </w:r>
            </w:ins>
            <w:ins w:id="81" w:author="ZTE, Li Lu" w:date="2025-01-20T15:50:52Z">
              <w:r>
                <w:rPr>
                  <w:rFonts w:ascii="Arial" w:hAnsi="Arial" w:eastAsia="等线"/>
                  <w:sz w:val="18"/>
                </w:rPr>
                <w:t>-A1-</w:t>
              </w:r>
            </w:ins>
            <w:ins w:id="82" w:author="ZTE, Li Lu" w:date="2025-01-20T15:51:05Z">
              <w:r>
                <w:rPr>
                  <w:rFonts w:hint="eastAsia" w:ascii="Arial" w:hAnsi="Arial" w:eastAsia="等线"/>
                  <w:sz w:val="18"/>
                  <w:lang w:val="en-US" w:eastAsia="zh-CN"/>
                </w:rPr>
                <w:t>1</w:t>
              </w:r>
            </w:ins>
            <w:ins w:id="83" w:author="ZTE, Li Lu" w:date="2025-01-20T15:51:06Z">
              <w:r>
                <w:rPr>
                  <w:rFonts w:hint="eastAsia" w:ascii="Arial" w:hAnsi="Arial" w:eastAsia="等线"/>
                  <w:sz w:val="18"/>
                  <w:lang w:val="en-US" w:eastAsia="zh-CN"/>
                </w:rPr>
                <w:t>0</w:t>
              </w:r>
            </w:ins>
          </w:p>
        </w:tc>
        <w:tc>
          <w:tcPr>
            <w:tcW w:w="1252" w:type="dxa"/>
            <w:tcBorders>
              <w:top w:val="single" w:color="000000" w:sz="6" w:space="0"/>
              <w:left w:val="single" w:color="000000" w:sz="6" w:space="0"/>
              <w:bottom w:val="single" w:color="000000" w:sz="6" w:space="0"/>
              <w:right w:val="single" w:color="000000" w:sz="6" w:space="0"/>
            </w:tcBorders>
            <w:vAlign w:val="center"/>
          </w:tcPr>
          <w:p>
            <w:pPr>
              <w:keepNext/>
              <w:keepLines/>
              <w:spacing w:after="0"/>
              <w:jc w:val="center"/>
              <w:rPr>
                <w:ins w:id="84" w:author="ZTE, Li Lu" w:date="2025-01-20T15:48:12Z"/>
                <w:rFonts w:hint="default" w:ascii="Arial" w:hAnsi="Arial" w:eastAsia="等线"/>
                <w:sz w:val="18"/>
                <w:lang w:val="en-US" w:eastAsia="zh-CN" w:bidi="ar"/>
              </w:rPr>
            </w:pPr>
            <w:ins w:id="85" w:author="ZTE, Li Lu" w:date="2025-01-20T15:50:12Z">
              <w:r>
                <w:rPr>
                  <w:rFonts w:hint="eastAsia" w:ascii="Arial" w:hAnsi="Arial" w:eastAsia="等线"/>
                  <w:sz w:val="18"/>
                  <w:lang w:val="en-US" w:eastAsia="zh-CN" w:bidi="ar"/>
                </w:rPr>
                <w:t>-9</w:t>
              </w:r>
            </w:ins>
            <w:ins w:id="86" w:author="ZTE, Li Lu" w:date="2025-01-20T15:50:13Z">
              <w:r>
                <w:rPr>
                  <w:rFonts w:hint="eastAsia" w:ascii="Arial" w:hAnsi="Arial" w:eastAsia="等线"/>
                  <w:sz w:val="18"/>
                  <w:lang w:val="en-US" w:eastAsia="zh-CN" w:bidi="ar"/>
                </w:rPr>
                <w:t>9.0</w:t>
              </w:r>
            </w:ins>
          </w:p>
        </w:tc>
        <w:tc>
          <w:tcPr>
            <w:tcW w:w="1329" w:type="dxa"/>
            <w:tcBorders>
              <w:top w:val="single" w:color="000000" w:sz="6" w:space="0"/>
              <w:left w:val="single" w:color="000000" w:sz="6" w:space="0"/>
              <w:bottom w:val="single" w:color="000000" w:sz="6" w:space="0"/>
              <w:right w:val="single" w:color="000000" w:sz="6" w:space="0"/>
            </w:tcBorders>
            <w:vAlign w:val="center"/>
          </w:tcPr>
          <w:p>
            <w:pPr>
              <w:keepNext/>
              <w:keepLines/>
              <w:spacing w:after="0"/>
              <w:jc w:val="center"/>
              <w:rPr>
                <w:ins w:id="87" w:author="ZTE, Li Lu" w:date="2025-01-20T15:48:12Z"/>
                <w:rFonts w:hint="default" w:ascii="Arial" w:hAnsi="Arial" w:eastAsia="等线"/>
                <w:sz w:val="18"/>
                <w:lang w:val="en-US" w:eastAsia="zh-CN"/>
              </w:rPr>
            </w:pPr>
            <w:ins w:id="88" w:author="ZTE, Li Lu" w:date="2025-01-20T15:50:17Z">
              <w:r>
                <w:rPr>
                  <w:rFonts w:hint="eastAsia" w:ascii="Arial" w:hAnsi="Arial" w:eastAsia="等线"/>
                  <w:sz w:val="18"/>
                  <w:lang w:val="en-US" w:eastAsia="zh-CN"/>
                </w:rPr>
                <w:t>-</w:t>
              </w:r>
            </w:ins>
            <w:ins w:id="89" w:author="ZTE, Li Lu" w:date="2025-01-20T15:50:18Z">
              <w:r>
                <w:rPr>
                  <w:rFonts w:hint="eastAsia" w:ascii="Arial" w:hAnsi="Arial" w:eastAsia="等线"/>
                  <w:sz w:val="18"/>
                  <w:lang w:val="en-US" w:eastAsia="zh-CN"/>
                </w:rPr>
                <w:t>94.2</w:t>
              </w:r>
            </w:ins>
          </w:p>
        </w:tc>
        <w:tc>
          <w:tcPr>
            <w:tcW w:w="2158" w:type="dxa"/>
            <w:tcBorders>
              <w:top w:val="single" w:color="000000" w:sz="6" w:space="0"/>
              <w:left w:val="single" w:color="000000" w:sz="6" w:space="0"/>
              <w:bottom w:val="single" w:color="000000" w:sz="6" w:space="0"/>
              <w:right w:val="single" w:color="000000" w:sz="6" w:space="0"/>
            </w:tcBorders>
            <w:vAlign w:val="center"/>
          </w:tcPr>
          <w:p>
            <w:pPr>
              <w:keepNext/>
              <w:keepLines/>
              <w:spacing w:after="0"/>
              <w:jc w:val="center"/>
              <w:rPr>
                <w:ins w:id="90" w:author="ZTE, Li Lu" w:date="2025-01-20T15:50:38Z"/>
                <w:rFonts w:ascii="Arial" w:hAnsi="Arial" w:eastAsia="等线"/>
                <w:sz w:val="18"/>
              </w:rPr>
            </w:pPr>
            <w:ins w:id="91" w:author="ZTE, Li Lu" w:date="2025-01-20T15:50:38Z">
              <w:r>
                <w:rPr>
                  <w:rFonts w:ascii="Arial" w:hAnsi="Arial" w:eastAsia="等线"/>
                  <w:sz w:val="18"/>
                </w:rPr>
                <w:t>DFT-s-OFDM</w:t>
              </w:r>
            </w:ins>
            <w:ins w:id="92" w:author="ZTE, Li Lu" w:date="2025-01-20T15:50:38Z">
              <w:r>
                <w:rPr>
                  <w:rFonts w:ascii="Arial" w:hAnsi="Arial" w:eastAsia="宋体"/>
                  <w:sz w:val="18"/>
                </w:rPr>
                <w:t xml:space="preserve"> </w:t>
              </w:r>
            </w:ins>
            <w:ins w:id="93" w:author="ZTE, Li Lu" w:date="2025-01-20T15:50:38Z">
              <w:r>
                <w:rPr>
                  <w:rFonts w:ascii="Arial" w:hAnsi="Arial" w:eastAsia="等线"/>
                  <w:sz w:val="18"/>
                </w:rPr>
                <w:t>NR signal, 15 kHz SCS</w:t>
              </w:r>
            </w:ins>
            <w:ins w:id="94" w:author="ZTE, Li Lu" w:date="2025-01-20T15:50:38Z">
              <w:r>
                <w:rPr>
                  <w:rFonts w:hint="eastAsia" w:ascii="Arial" w:hAnsi="Arial" w:eastAsia="等线"/>
                  <w:sz w:val="18"/>
                </w:rPr>
                <w:t>,</w:t>
              </w:r>
            </w:ins>
          </w:p>
          <w:p>
            <w:pPr>
              <w:keepNext/>
              <w:keepLines/>
              <w:spacing w:after="0"/>
              <w:jc w:val="center"/>
              <w:rPr>
                <w:ins w:id="95" w:author="ZTE, Li Lu" w:date="2025-01-20T15:48:12Z"/>
                <w:rFonts w:ascii="Arial" w:hAnsi="Arial" w:eastAsia="等线"/>
                <w:sz w:val="18"/>
              </w:rPr>
            </w:pPr>
            <w:ins w:id="96" w:author="ZTE, Li Lu" w:date="2025-01-20T15:50:43Z">
              <w:r>
                <w:rPr>
                  <w:rFonts w:hint="eastAsia" w:ascii="Arial" w:hAnsi="Arial" w:eastAsia="等线"/>
                  <w:sz w:val="18"/>
                  <w:lang w:val="en-US" w:eastAsia="zh-CN"/>
                </w:rPr>
                <w:t>6</w:t>
              </w:r>
            </w:ins>
            <w:ins w:id="97" w:author="ZTE, Li Lu" w:date="2025-01-20T15:50:44Z">
              <w:r>
                <w:rPr>
                  <w:rFonts w:hint="eastAsia" w:ascii="Arial" w:hAnsi="Arial" w:eastAsia="等线"/>
                  <w:sz w:val="18"/>
                  <w:lang w:val="en-US" w:eastAsia="zh-CN"/>
                </w:rPr>
                <w:t xml:space="preserve"> </w:t>
              </w:r>
            </w:ins>
            <w:ins w:id="98" w:author="ZTE, Li Lu" w:date="2025-01-20T15:50:38Z">
              <w:r>
                <w:rPr>
                  <w:rFonts w:ascii="Arial" w:hAnsi="Arial" w:eastAsia="等线"/>
                  <w:sz w:val="18"/>
                  <w:lang w:eastAsia="zh-CN"/>
                </w:rPr>
                <w:t>RBs</w:t>
              </w:r>
            </w:ins>
          </w:p>
        </w:tc>
      </w:tr>
      <w:tr>
        <w:tblPrEx>
          <w:tblCellMar>
            <w:top w:w="0" w:type="dxa"/>
            <w:left w:w="108" w:type="dxa"/>
            <w:bottom w:w="0" w:type="dxa"/>
            <w:right w:w="108" w:type="dxa"/>
          </w:tblCellMar>
        </w:tblPrEx>
        <w:trPr>
          <w:jc w:val="center"/>
        </w:trPr>
        <w:tc>
          <w:tcPr>
            <w:tcW w:w="2018" w:type="dxa"/>
            <w:tcBorders>
              <w:top w:val="single" w:color="000000" w:sz="6" w:space="0"/>
              <w:left w:val="single" w:color="000000" w:sz="6" w:space="0"/>
              <w:bottom w:val="single" w:color="000000" w:sz="6" w:space="0"/>
              <w:right w:val="single" w:color="000000" w:sz="6" w:space="0"/>
            </w:tcBorders>
            <w:vAlign w:val="center"/>
          </w:tcPr>
          <w:p>
            <w:pPr>
              <w:keepNext/>
              <w:keepLines/>
              <w:spacing w:after="0"/>
              <w:jc w:val="center"/>
              <w:rPr>
                <w:rFonts w:ascii="Arial" w:hAnsi="Arial" w:eastAsia="等线"/>
                <w:sz w:val="18"/>
                <w:lang w:eastAsia="zh-CN"/>
              </w:rPr>
            </w:pPr>
            <w:r>
              <w:rPr>
                <w:rFonts w:ascii="Arial" w:hAnsi="Arial" w:eastAsia="等线"/>
                <w:sz w:val="18"/>
              </w:rPr>
              <w:t>5</w:t>
            </w:r>
          </w:p>
        </w:tc>
        <w:tc>
          <w:tcPr>
            <w:tcW w:w="1479" w:type="dxa"/>
            <w:tcBorders>
              <w:top w:val="single" w:color="000000" w:sz="6" w:space="0"/>
              <w:left w:val="single" w:color="000000" w:sz="6" w:space="0"/>
              <w:bottom w:val="single" w:color="000000" w:sz="6" w:space="0"/>
              <w:right w:val="single" w:color="000000" w:sz="6" w:space="0"/>
            </w:tcBorders>
            <w:vAlign w:val="center"/>
          </w:tcPr>
          <w:p>
            <w:pPr>
              <w:keepNext/>
              <w:keepLines/>
              <w:spacing w:after="0"/>
              <w:jc w:val="center"/>
              <w:rPr>
                <w:rFonts w:ascii="Arial" w:hAnsi="Arial" w:eastAsia="等线"/>
                <w:sz w:val="18"/>
                <w:lang w:eastAsia="zh-CN"/>
              </w:rPr>
            </w:pPr>
            <w:r>
              <w:rPr>
                <w:rFonts w:ascii="Arial" w:hAnsi="Arial" w:eastAsia="等线"/>
                <w:sz w:val="18"/>
              </w:rPr>
              <w:t>15</w:t>
            </w:r>
          </w:p>
        </w:tc>
        <w:tc>
          <w:tcPr>
            <w:tcW w:w="1387" w:type="dxa"/>
            <w:tcBorders>
              <w:top w:val="single" w:color="000000" w:sz="6" w:space="0"/>
              <w:left w:val="single" w:color="000000" w:sz="6" w:space="0"/>
              <w:bottom w:val="single" w:color="000000" w:sz="6" w:space="0"/>
              <w:right w:val="single" w:color="000000" w:sz="6" w:space="0"/>
            </w:tcBorders>
            <w:vAlign w:val="center"/>
          </w:tcPr>
          <w:p>
            <w:pPr>
              <w:keepNext/>
              <w:keepLines/>
              <w:spacing w:after="0"/>
              <w:jc w:val="center"/>
              <w:rPr>
                <w:rFonts w:ascii="Arial" w:hAnsi="Arial" w:eastAsia="等线"/>
                <w:sz w:val="18"/>
                <w:lang w:eastAsia="zh-CN"/>
              </w:rPr>
            </w:pPr>
            <w:r>
              <w:rPr>
                <w:rFonts w:ascii="Arial" w:hAnsi="Arial" w:eastAsia="等线"/>
                <w:sz w:val="18"/>
              </w:rPr>
              <w:t>G-FR1-A1-7</w:t>
            </w:r>
          </w:p>
        </w:tc>
        <w:tc>
          <w:tcPr>
            <w:tcW w:w="1252" w:type="dxa"/>
            <w:tcBorders>
              <w:top w:val="single" w:color="000000" w:sz="6" w:space="0"/>
              <w:left w:val="single" w:color="000000" w:sz="6" w:space="0"/>
              <w:bottom w:val="single" w:color="000000" w:sz="6" w:space="0"/>
              <w:right w:val="single" w:color="000000" w:sz="6" w:space="0"/>
            </w:tcBorders>
            <w:vAlign w:val="center"/>
          </w:tcPr>
          <w:p>
            <w:pPr>
              <w:keepNext/>
              <w:keepLines/>
              <w:spacing w:after="0"/>
              <w:jc w:val="center"/>
              <w:rPr>
                <w:rFonts w:ascii="Arial" w:hAnsi="Arial" w:eastAsia="等线"/>
                <w:sz w:val="18"/>
                <w:lang w:val="en-US" w:eastAsia="zh-CN"/>
              </w:rPr>
            </w:pPr>
            <w:r>
              <w:rPr>
                <w:rFonts w:hint="eastAsia" w:ascii="Arial" w:hAnsi="Arial" w:eastAsia="等线"/>
                <w:sz w:val="18"/>
                <w:lang w:val="en-US" w:eastAsia="zh-CN" w:bidi="ar"/>
              </w:rPr>
              <w:t>-96.8</w:t>
            </w:r>
          </w:p>
        </w:tc>
        <w:tc>
          <w:tcPr>
            <w:tcW w:w="1329" w:type="dxa"/>
            <w:tcBorders>
              <w:top w:val="single" w:color="000000" w:sz="6" w:space="0"/>
              <w:left w:val="single" w:color="000000" w:sz="6" w:space="0"/>
              <w:bottom w:val="single" w:color="000000" w:sz="6" w:space="0"/>
              <w:right w:val="single" w:color="000000" w:sz="6" w:space="0"/>
            </w:tcBorders>
            <w:vAlign w:val="center"/>
          </w:tcPr>
          <w:p>
            <w:pPr>
              <w:keepNext/>
              <w:keepLines/>
              <w:spacing w:after="0"/>
              <w:jc w:val="center"/>
              <w:rPr>
                <w:rFonts w:ascii="Arial" w:hAnsi="Arial" w:eastAsia="等线"/>
                <w:sz w:val="18"/>
                <w:lang w:eastAsia="zh-CN"/>
              </w:rPr>
            </w:pPr>
            <w:r>
              <w:rPr>
                <w:rFonts w:hint="eastAsia" w:ascii="Arial" w:hAnsi="Arial" w:eastAsia="等线"/>
                <w:sz w:val="18"/>
                <w:lang w:val="en-US" w:eastAsia="zh-CN"/>
              </w:rPr>
              <w:t xml:space="preserve">-92.0 </w:t>
            </w:r>
          </w:p>
        </w:tc>
        <w:tc>
          <w:tcPr>
            <w:tcW w:w="2158" w:type="dxa"/>
            <w:tcBorders>
              <w:top w:val="single" w:color="000000" w:sz="6" w:space="0"/>
              <w:left w:val="single" w:color="000000" w:sz="6" w:space="0"/>
              <w:bottom w:val="single" w:color="000000" w:sz="6" w:space="0"/>
              <w:right w:val="single" w:color="000000" w:sz="6" w:space="0"/>
            </w:tcBorders>
            <w:vAlign w:val="center"/>
          </w:tcPr>
          <w:p>
            <w:pPr>
              <w:keepNext/>
              <w:keepLines/>
              <w:spacing w:after="0"/>
              <w:jc w:val="center"/>
              <w:rPr>
                <w:rFonts w:ascii="Arial" w:hAnsi="Arial" w:eastAsia="等线"/>
                <w:sz w:val="18"/>
              </w:rPr>
            </w:pPr>
            <w:r>
              <w:rPr>
                <w:rFonts w:ascii="Arial" w:hAnsi="Arial" w:eastAsia="等线"/>
                <w:sz w:val="18"/>
              </w:rPr>
              <w:t>DFT-s-OFDM</w:t>
            </w:r>
            <w:r>
              <w:rPr>
                <w:rFonts w:ascii="Arial" w:hAnsi="Arial" w:eastAsia="宋体"/>
                <w:sz w:val="18"/>
              </w:rPr>
              <w:t xml:space="preserve"> </w:t>
            </w:r>
            <w:r>
              <w:rPr>
                <w:rFonts w:ascii="Arial" w:hAnsi="Arial" w:eastAsia="等线"/>
                <w:sz w:val="18"/>
              </w:rPr>
              <w:t>NR signal, 15 kHz SCS</w:t>
            </w:r>
            <w:r>
              <w:rPr>
                <w:rFonts w:hint="eastAsia" w:ascii="Arial" w:hAnsi="Arial" w:eastAsia="等线"/>
                <w:sz w:val="18"/>
              </w:rPr>
              <w:t>,</w:t>
            </w:r>
          </w:p>
          <w:p>
            <w:pPr>
              <w:keepNext/>
              <w:keepLines/>
              <w:spacing w:after="0"/>
              <w:jc w:val="center"/>
              <w:rPr>
                <w:rFonts w:ascii="Arial" w:hAnsi="Arial" w:eastAsia="等线"/>
                <w:sz w:val="18"/>
                <w:lang w:eastAsia="zh-CN"/>
              </w:rPr>
            </w:pPr>
            <w:r>
              <w:rPr>
                <w:rFonts w:ascii="Arial" w:hAnsi="Arial" w:eastAsia="等线"/>
                <w:sz w:val="18"/>
              </w:rPr>
              <w:t xml:space="preserve">10 </w:t>
            </w:r>
            <w:r>
              <w:rPr>
                <w:rFonts w:ascii="Arial" w:hAnsi="Arial" w:eastAsia="等线"/>
                <w:sz w:val="18"/>
                <w:lang w:eastAsia="zh-CN"/>
              </w:rPr>
              <w:t>RBs</w:t>
            </w:r>
          </w:p>
        </w:tc>
      </w:tr>
      <w:tr>
        <w:tblPrEx>
          <w:tblCellMar>
            <w:top w:w="0" w:type="dxa"/>
            <w:left w:w="108" w:type="dxa"/>
            <w:bottom w:w="0" w:type="dxa"/>
            <w:right w:w="108" w:type="dxa"/>
          </w:tblCellMar>
        </w:tblPrEx>
        <w:trPr>
          <w:jc w:val="center"/>
        </w:trPr>
        <w:tc>
          <w:tcPr>
            <w:tcW w:w="2018" w:type="dxa"/>
            <w:tcBorders>
              <w:top w:val="single" w:color="000000" w:sz="6" w:space="0"/>
              <w:left w:val="single" w:color="000000" w:sz="6" w:space="0"/>
              <w:bottom w:val="single" w:color="000000" w:sz="6" w:space="0"/>
              <w:right w:val="single" w:color="000000" w:sz="6" w:space="0"/>
            </w:tcBorders>
            <w:vAlign w:val="center"/>
          </w:tcPr>
          <w:p>
            <w:pPr>
              <w:keepNext/>
              <w:keepLines/>
              <w:spacing w:after="0"/>
              <w:jc w:val="center"/>
              <w:rPr>
                <w:rFonts w:ascii="Arial" w:hAnsi="Arial" w:eastAsia="等线"/>
                <w:sz w:val="18"/>
                <w:lang w:eastAsia="zh-CN"/>
              </w:rPr>
            </w:pPr>
            <w:r>
              <w:rPr>
                <w:rFonts w:ascii="Arial" w:hAnsi="Arial" w:eastAsia="等线"/>
                <w:sz w:val="18"/>
              </w:rPr>
              <w:t>10,15,20</w:t>
            </w:r>
          </w:p>
        </w:tc>
        <w:tc>
          <w:tcPr>
            <w:tcW w:w="1479" w:type="dxa"/>
            <w:tcBorders>
              <w:top w:val="single" w:color="000000" w:sz="6" w:space="0"/>
              <w:left w:val="single" w:color="000000" w:sz="6" w:space="0"/>
              <w:bottom w:val="single" w:color="000000" w:sz="6" w:space="0"/>
              <w:right w:val="single" w:color="000000" w:sz="6" w:space="0"/>
            </w:tcBorders>
            <w:vAlign w:val="center"/>
          </w:tcPr>
          <w:p>
            <w:pPr>
              <w:keepNext/>
              <w:keepLines/>
              <w:spacing w:after="0"/>
              <w:jc w:val="center"/>
              <w:rPr>
                <w:rFonts w:ascii="Arial" w:hAnsi="Arial" w:eastAsia="等线"/>
                <w:sz w:val="18"/>
                <w:lang w:eastAsia="zh-CN"/>
              </w:rPr>
            </w:pPr>
            <w:r>
              <w:rPr>
                <w:rFonts w:ascii="Arial" w:hAnsi="Arial" w:eastAsia="等线"/>
                <w:sz w:val="18"/>
              </w:rPr>
              <w:t>15</w:t>
            </w:r>
          </w:p>
        </w:tc>
        <w:tc>
          <w:tcPr>
            <w:tcW w:w="1387" w:type="dxa"/>
            <w:tcBorders>
              <w:top w:val="single" w:color="000000" w:sz="6" w:space="0"/>
              <w:left w:val="single" w:color="000000" w:sz="6" w:space="0"/>
              <w:bottom w:val="single" w:color="000000" w:sz="6" w:space="0"/>
              <w:right w:val="single" w:color="000000" w:sz="6" w:space="0"/>
            </w:tcBorders>
            <w:vAlign w:val="center"/>
          </w:tcPr>
          <w:p>
            <w:pPr>
              <w:keepNext/>
              <w:keepLines/>
              <w:spacing w:after="0"/>
              <w:jc w:val="center"/>
              <w:rPr>
                <w:rFonts w:ascii="Arial" w:hAnsi="Arial" w:eastAsia="等线"/>
                <w:sz w:val="18"/>
              </w:rPr>
            </w:pPr>
            <w:r>
              <w:rPr>
                <w:rFonts w:ascii="Arial" w:hAnsi="Arial" w:eastAsia="等线"/>
                <w:sz w:val="18"/>
              </w:rPr>
              <w:t>G-FR1-A1-1</w:t>
            </w:r>
          </w:p>
        </w:tc>
        <w:tc>
          <w:tcPr>
            <w:tcW w:w="1252" w:type="dxa"/>
            <w:tcBorders>
              <w:top w:val="single" w:color="000000" w:sz="6" w:space="0"/>
              <w:left w:val="single" w:color="000000" w:sz="6" w:space="0"/>
              <w:bottom w:val="single" w:color="000000" w:sz="6" w:space="0"/>
              <w:right w:val="single" w:color="000000" w:sz="6" w:space="0"/>
            </w:tcBorders>
            <w:vAlign w:val="center"/>
          </w:tcPr>
          <w:p>
            <w:pPr>
              <w:keepNext/>
              <w:keepLines/>
              <w:spacing w:after="0"/>
              <w:jc w:val="center"/>
              <w:rPr>
                <w:rFonts w:ascii="Arial" w:hAnsi="Arial" w:eastAsia="等线"/>
                <w:sz w:val="18"/>
                <w:lang w:val="en-US" w:eastAsia="zh-CN"/>
              </w:rPr>
            </w:pPr>
            <w:r>
              <w:rPr>
                <w:rFonts w:hint="eastAsia" w:ascii="Arial" w:hAnsi="Arial" w:eastAsia="等线"/>
                <w:sz w:val="18"/>
                <w:lang w:val="en-US" w:eastAsia="zh-CN" w:bidi="ar"/>
              </w:rPr>
              <w:t>-94.9</w:t>
            </w:r>
          </w:p>
        </w:tc>
        <w:tc>
          <w:tcPr>
            <w:tcW w:w="1329" w:type="dxa"/>
            <w:tcBorders>
              <w:top w:val="single" w:color="000000" w:sz="6" w:space="0"/>
              <w:left w:val="single" w:color="000000" w:sz="6" w:space="0"/>
              <w:bottom w:val="single" w:color="000000" w:sz="6" w:space="0"/>
              <w:right w:val="single" w:color="000000" w:sz="6" w:space="0"/>
            </w:tcBorders>
            <w:vAlign w:val="center"/>
          </w:tcPr>
          <w:p>
            <w:pPr>
              <w:keepNext/>
              <w:keepLines/>
              <w:spacing w:after="0"/>
              <w:jc w:val="center"/>
              <w:rPr>
                <w:rFonts w:ascii="Arial" w:hAnsi="Arial" w:eastAsia="等线"/>
                <w:sz w:val="18"/>
              </w:rPr>
            </w:pPr>
            <w:r>
              <w:rPr>
                <w:rFonts w:hint="eastAsia" w:ascii="Arial" w:hAnsi="Arial" w:eastAsia="等线"/>
                <w:sz w:val="18"/>
                <w:lang w:val="en-US" w:eastAsia="zh-CN"/>
              </w:rPr>
              <w:t xml:space="preserve">-88.1 </w:t>
            </w:r>
          </w:p>
        </w:tc>
        <w:tc>
          <w:tcPr>
            <w:tcW w:w="2158" w:type="dxa"/>
            <w:tcBorders>
              <w:top w:val="single" w:color="000000" w:sz="6" w:space="0"/>
              <w:left w:val="single" w:color="000000" w:sz="6" w:space="0"/>
              <w:bottom w:val="single" w:color="000000" w:sz="6" w:space="0"/>
              <w:right w:val="single" w:color="000000" w:sz="6" w:space="0"/>
            </w:tcBorders>
            <w:vAlign w:val="center"/>
          </w:tcPr>
          <w:p>
            <w:pPr>
              <w:keepNext/>
              <w:keepLines/>
              <w:spacing w:after="0"/>
              <w:jc w:val="center"/>
              <w:rPr>
                <w:rFonts w:ascii="Arial" w:hAnsi="Arial" w:eastAsia="等线"/>
                <w:sz w:val="18"/>
              </w:rPr>
            </w:pPr>
            <w:r>
              <w:rPr>
                <w:rFonts w:ascii="Arial" w:hAnsi="Arial" w:eastAsia="等线"/>
                <w:sz w:val="18"/>
              </w:rPr>
              <w:t>DFT-s-OFDM</w:t>
            </w:r>
            <w:r>
              <w:rPr>
                <w:rFonts w:ascii="Arial" w:hAnsi="Arial" w:eastAsia="宋体"/>
                <w:sz w:val="18"/>
              </w:rPr>
              <w:t xml:space="preserve"> </w:t>
            </w:r>
            <w:r>
              <w:rPr>
                <w:rFonts w:ascii="Arial" w:hAnsi="Arial" w:eastAsia="等线"/>
                <w:sz w:val="18"/>
              </w:rPr>
              <w:t>NR signal, 15 kHz SCS</w:t>
            </w:r>
            <w:r>
              <w:rPr>
                <w:rFonts w:hint="eastAsia" w:ascii="Arial" w:hAnsi="Arial" w:eastAsia="等线"/>
                <w:sz w:val="18"/>
              </w:rPr>
              <w:t>,</w:t>
            </w:r>
          </w:p>
          <w:p>
            <w:pPr>
              <w:keepNext/>
              <w:keepLines/>
              <w:spacing w:after="0"/>
              <w:jc w:val="center"/>
              <w:rPr>
                <w:rFonts w:ascii="Arial" w:hAnsi="Arial" w:eastAsia="等线"/>
                <w:sz w:val="18"/>
              </w:rPr>
            </w:pPr>
            <w:r>
              <w:rPr>
                <w:rFonts w:ascii="Arial" w:hAnsi="Arial" w:eastAsia="等线"/>
                <w:sz w:val="18"/>
              </w:rPr>
              <w:t xml:space="preserve">25 </w:t>
            </w:r>
            <w:r>
              <w:rPr>
                <w:rFonts w:ascii="Arial" w:hAnsi="Arial" w:eastAsia="等线"/>
                <w:sz w:val="18"/>
                <w:lang w:eastAsia="zh-CN"/>
              </w:rPr>
              <w:t>RBs</w:t>
            </w:r>
          </w:p>
        </w:tc>
      </w:tr>
      <w:tr>
        <w:tblPrEx>
          <w:tblCellMar>
            <w:top w:w="0" w:type="dxa"/>
            <w:left w:w="108" w:type="dxa"/>
            <w:bottom w:w="0" w:type="dxa"/>
            <w:right w:w="108" w:type="dxa"/>
          </w:tblCellMar>
        </w:tblPrEx>
        <w:trPr>
          <w:jc w:val="center"/>
        </w:trPr>
        <w:tc>
          <w:tcPr>
            <w:tcW w:w="2018" w:type="dxa"/>
            <w:tcBorders>
              <w:top w:val="single" w:color="000000" w:sz="6" w:space="0"/>
              <w:left w:val="single" w:color="000000" w:sz="6" w:space="0"/>
              <w:bottom w:val="single" w:color="000000" w:sz="6" w:space="0"/>
              <w:right w:val="single" w:color="000000" w:sz="6" w:space="0"/>
            </w:tcBorders>
            <w:vAlign w:val="center"/>
          </w:tcPr>
          <w:p>
            <w:pPr>
              <w:keepNext/>
              <w:keepLines/>
              <w:spacing w:after="0"/>
              <w:jc w:val="center"/>
              <w:rPr>
                <w:rFonts w:ascii="Arial" w:hAnsi="Arial" w:eastAsia="等线"/>
                <w:sz w:val="18"/>
                <w:lang w:eastAsia="zh-CN"/>
              </w:rPr>
            </w:pPr>
            <w:r>
              <w:rPr>
                <w:rFonts w:ascii="Arial" w:hAnsi="Arial" w:eastAsia="等线"/>
                <w:sz w:val="18"/>
              </w:rPr>
              <w:t>5</w:t>
            </w:r>
          </w:p>
        </w:tc>
        <w:tc>
          <w:tcPr>
            <w:tcW w:w="1479" w:type="dxa"/>
            <w:tcBorders>
              <w:top w:val="single" w:color="000000" w:sz="6" w:space="0"/>
              <w:left w:val="single" w:color="000000" w:sz="6" w:space="0"/>
              <w:bottom w:val="single" w:color="000000" w:sz="6" w:space="0"/>
              <w:right w:val="single" w:color="000000" w:sz="6" w:space="0"/>
            </w:tcBorders>
            <w:vAlign w:val="center"/>
          </w:tcPr>
          <w:p>
            <w:pPr>
              <w:keepNext/>
              <w:keepLines/>
              <w:spacing w:after="0"/>
              <w:jc w:val="center"/>
              <w:rPr>
                <w:rFonts w:ascii="Arial" w:hAnsi="Arial" w:eastAsia="等线"/>
                <w:sz w:val="18"/>
                <w:lang w:eastAsia="zh-CN"/>
              </w:rPr>
            </w:pPr>
            <w:r>
              <w:rPr>
                <w:rFonts w:ascii="Arial" w:hAnsi="Arial" w:eastAsia="等线"/>
                <w:sz w:val="18"/>
              </w:rPr>
              <w:t>30</w:t>
            </w:r>
          </w:p>
        </w:tc>
        <w:tc>
          <w:tcPr>
            <w:tcW w:w="1387" w:type="dxa"/>
            <w:tcBorders>
              <w:top w:val="single" w:color="000000" w:sz="6" w:space="0"/>
              <w:left w:val="single" w:color="000000" w:sz="6" w:space="0"/>
              <w:bottom w:val="single" w:color="000000" w:sz="6" w:space="0"/>
              <w:right w:val="single" w:color="000000" w:sz="6" w:space="0"/>
            </w:tcBorders>
            <w:vAlign w:val="center"/>
          </w:tcPr>
          <w:p>
            <w:pPr>
              <w:keepNext/>
              <w:keepLines/>
              <w:spacing w:after="0"/>
              <w:jc w:val="center"/>
              <w:rPr>
                <w:rFonts w:ascii="Arial" w:hAnsi="Arial" w:eastAsia="等线"/>
                <w:sz w:val="18"/>
                <w:lang w:eastAsia="zh-CN"/>
              </w:rPr>
            </w:pPr>
            <w:r>
              <w:rPr>
                <w:rFonts w:ascii="Arial" w:hAnsi="Arial" w:eastAsia="等线"/>
                <w:sz w:val="18"/>
              </w:rPr>
              <w:t>G-FR1-A1-8</w:t>
            </w:r>
          </w:p>
        </w:tc>
        <w:tc>
          <w:tcPr>
            <w:tcW w:w="1252" w:type="dxa"/>
            <w:tcBorders>
              <w:top w:val="single" w:color="000000" w:sz="6" w:space="0"/>
              <w:left w:val="single" w:color="000000" w:sz="6" w:space="0"/>
              <w:bottom w:val="single" w:color="000000" w:sz="6" w:space="0"/>
              <w:right w:val="single" w:color="000000" w:sz="6" w:space="0"/>
            </w:tcBorders>
            <w:vAlign w:val="center"/>
          </w:tcPr>
          <w:p>
            <w:pPr>
              <w:keepNext/>
              <w:keepLines/>
              <w:spacing w:after="0"/>
              <w:jc w:val="center"/>
              <w:rPr>
                <w:rFonts w:ascii="Arial" w:hAnsi="Arial" w:eastAsia="等线"/>
                <w:sz w:val="18"/>
                <w:lang w:val="en-US" w:eastAsia="zh-CN"/>
              </w:rPr>
            </w:pPr>
            <w:r>
              <w:rPr>
                <w:rFonts w:hint="eastAsia" w:ascii="Arial" w:hAnsi="Arial" w:eastAsia="等线"/>
                <w:sz w:val="18"/>
                <w:lang w:val="en-US" w:eastAsia="zh-CN" w:bidi="ar"/>
              </w:rPr>
              <w:t>-97.5</w:t>
            </w:r>
          </w:p>
        </w:tc>
        <w:tc>
          <w:tcPr>
            <w:tcW w:w="1329" w:type="dxa"/>
            <w:tcBorders>
              <w:top w:val="single" w:color="000000" w:sz="6" w:space="0"/>
              <w:left w:val="single" w:color="000000" w:sz="6" w:space="0"/>
              <w:bottom w:val="single" w:color="000000" w:sz="6" w:space="0"/>
              <w:right w:val="single" w:color="000000" w:sz="6" w:space="0"/>
            </w:tcBorders>
            <w:vAlign w:val="center"/>
          </w:tcPr>
          <w:p>
            <w:pPr>
              <w:keepNext/>
              <w:keepLines/>
              <w:spacing w:after="0"/>
              <w:jc w:val="center"/>
              <w:rPr>
                <w:rFonts w:ascii="Arial" w:hAnsi="Arial" w:eastAsia="等线"/>
                <w:sz w:val="18"/>
                <w:lang w:eastAsia="zh-CN"/>
              </w:rPr>
            </w:pPr>
            <w:r>
              <w:rPr>
                <w:rFonts w:hint="eastAsia" w:ascii="Arial" w:hAnsi="Arial" w:eastAsia="等线"/>
                <w:sz w:val="18"/>
                <w:lang w:val="en-US" w:eastAsia="zh-CN"/>
              </w:rPr>
              <w:t xml:space="preserve">-92.0 </w:t>
            </w:r>
          </w:p>
        </w:tc>
        <w:tc>
          <w:tcPr>
            <w:tcW w:w="2158" w:type="dxa"/>
            <w:tcBorders>
              <w:top w:val="single" w:color="000000" w:sz="6" w:space="0"/>
              <w:left w:val="single" w:color="000000" w:sz="6" w:space="0"/>
              <w:bottom w:val="single" w:color="000000" w:sz="6" w:space="0"/>
              <w:right w:val="single" w:color="000000" w:sz="6" w:space="0"/>
            </w:tcBorders>
            <w:vAlign w:val="center"/>
          </w:tcPr>
          <w:p>
            <w:pPr>
              <w:keepNext/>
              <w:keepLines/>
              <w:spacing w:after="0"/>
              <w:jc w:val="center"/>
              <w:rPr>
                <w:rFonts w:ascii="Arial" w:hAnsi="Arial" w:eastAsia="等线"/>
                <w:sz w:val="18"/>
              </w:rPr>
            </w:pPr>
            <w:r>
              <w:rPr>
                <w:rFonts w:ascii="Arial" w:hAnsi="Arial" w:eastAsia="等线"/>
                <w:sz w:val="18"/>
              </w:rPr>
              <w:t>DFT-s-OFDM NR signal, 30 kHz SCS</w:t>
            </w:r>
            <w:r>
              <w:rPr>
                <w:rFonts w:hint="eastAsia" w:ascii="Arial" w:hAnsi="Arial" w:eastAsia="等线"/>
                <w:sz w:val="18"/>
              </w:rPr>
              <w:t>,</w:t>
            </w:r>
          </w:p>
          <w:p>
            <w:pPr>
              <w:keepNext/>
              <w:keepLines/>
              <w:spacing w:after="0"/>
              <w:jc w:val="center"/>
              <w:rPr>
                <w:rFonts w:ascii="Arial" w:hAnsi="Arial" w:eastAsia="等线"/>
                <w:sz w:val="18"/>
              </w:rPr>
            </w:pPr>
            <w:r>
              <w:rPr>
                <w:rFonts w:ascii="Arial" w:hAnsi="Arial" w:eastAsia="等线"/>
                <w:sz w:val="18"/>
              </w:rPr>
              <w:t>5 RBs</w:t>
            </w:r>
          </w:p>
        </w:tc>
      </w:tr>
      <w:tr>
        <w:tblPrEx>
          <w:tblCellMar>
            <w:top w:w="0" w:type="dxa"/>
            <w:left w:w="108" w:type="dxa"/>
            <w:bottom w:w="0" w:type="dxa"/>
            <w:right w:w="108" w:type="dxa"/>
          </w:tblCellMar>
        </w:tblPrEx>
        <w:trPr>
          <w:jc w:val="center"/>
        </w:trPr>
        <w:tc>
          <w:tcPr>
            <w:tcW w:w="2018" w:type="dxa"/>
            <w:tcBorders>
              <w:top w:val="single" w:color="000000" w:sz="6" w:space="0"/>
              <w:left w:val="single" w:color="000000" w:sz="6" w:space="0"/>
              <w:bottom w:val="single" w:color="000000" w:sz="6" w:space="0"/>
              <w:right w:val="single" w:color="000000" w:sz="6" w:space="0"/>
            </w:tcBorders>
            <w:vAlign w:val="center"/>
          </w:tcPr>
          <w:p>
            <w:pPr>
              <w:keepNext/>
              <w:keepLines/>
              <w:spacing w:after="0"/>
              <w:jc w:val="center"/>
              <w:rPr>
                <w:rFonts w:ascii="Arial" w:hAnsi="Arial" w:eastAsia="等线"/>
                <w:sz w:val="18"/>
                <w:lang w:eastAsia="zh-CN"/>
              </w:rPr>
            </w:pPr>
            <w:r>
              <w:rPr>
                <w:rFonts w:ascii="Arial" w:hAnsi="Arial" w:eastAsia="等线"/>
                <w:sz w:val="18"/>
              </w:rPr>
              <w:t>10,15,20</w:t>
            </w:r>
          </w:p>
        </w:tc>
        <w:tc>
          <w:tcPr>
            <w:tcW w:w="1479" w:type="dxa"/>
            <w:tcBorders>
              <w:top w:val="single" w:color="000000" w:sz="6" w:space="0"/>
              <w:left w:val="single" w:color="000000" w:sz="6" w:space="0"/>
              <w:bottom w:val="single" w:color="000000" w:sz="6" w:space="0"/>
              <w:right w:val="single" w:color="000000" w:sz="6" w:space="0"/>
            </w:tcBorders>
            <w:vAlign w:val="center"/>
          </w:tcPr>
          <w:p>
            <w:pPr>
              <w:keepNext/>
              <w:keepLines/>
              <w:spacing w:after="0"/>
              <w:jc w:val="center"/>
              <w:rPr>
                <w:rFonts w:ascii="Arial" w:hAnsi="Arial" w:eastAsia="等线"/>
                <w:sz w:val="18"/>
                <w:lang w:eastAsia="zh-CN"/>
              </w:rPr>
            </w:pPr>
            <w:r>
              <w:rPr>
                <w:rFonts w:ascii="Arial" w:hAnsi="Arial" w:eastAsia="等线"/>
                <w:sz w:val="18"/>
              </w:rPr>
              <w:t>30</w:t>
            </w:r>
          </w:p>
        </w:tc>
        <w:tc>
          <w:tcPr>
            <w:tcW w:w="1387" w:type="dxa"/>
            <w:tcBorders>
              <w:top w:val="single" w:color="000000" w:sz="6" w:space="0"/>
              <w:left w:val="single" w:color="000000" w:sz="6" w:space="0"/>
              <w:bottom w:val="single" w:color="000000" w:sz="6" w:space="0"/>
              <w:right w:val="single" w:color="000000" w:sz="6" w:space="0"/>
            </w:tcBorders>
            <w:vAlign w:val="center"/>
          </w:tcPr>
          <w:p>
            <w:pPr>
              <w:keepNext/>
              <w:keepLines/>
              <w:spacing w:after="0"/>
              <w:jc w:val="center"/>
              <w:rPr>
                <w:rFonts w:ascii="Arial" w:hAnsi="Arial" w:eastAsia="等线"/>
                <w:sz w:val="18"/>
                <w:lang w:eastAsia="zh-CN"/>
              </w:rPr>
            </w:pPr>
            <w:r>
              <w:rPr>
                <w:rFonts w:ascii="Arial" w:hAnsi="Arial" w:eastAsia="等线"/>
                <w:sz w:val="18"/>
              </w:rPr>
              <w:t>G-FR1-A1-2</w:t>
            </w:r>
          </w:p>
        </w:tc>
        <w:tc>
          <w:tcPr>
            <w:tcW w:w="1252" w:type="dxa"/>
            <w:tcBorders>
              <w:top w:val="single" w:color="000000" w:sz="6" w:space="0"/>
              <w:left w:val="single" w:color="000000" w:sz="6" w:space="0"/>
              <w:bottom w:val="single" w:color="000000" w:sz="6" w:space="0"/>
              <w:right w:val="single" w:color="000000" w:sz="6" w:space="0"/>
            </w:tcBorders>
            <w:vAlign w:val="center"/>
          </w:tcPr>
          <w:p>
            <w:pPr>
              <w:keepNext/>
              <w:keepLines/>
              <w:spacing w:after="0"/>
              <w:jc w:val="center"/>
              <w:rPr>
                <w:rFonts w:ascii="Arial" w:hAnsi="Arial" w:eastAsia="等线"/>
                <w:sz w:val="18"/>
                <w:lang w:val="en-US" w:eastAsia="zh-CN"/>
              </w:rPr>
            </w:pPr>
            <w:r>
              <w:rPr>
                <w:rFonts w:hint="eastAsia" w:ascii="Arial" w:hAnsi="Arial" w:eastAsia="等线"/>
                <w:sz w:val="18"/>
                <w:lang w:val="en-US" w:eastAsia="zh-CN" w:bidi="ar"/>
              </w:rPr>
              <w:t>-95</w:t>
            </w:r>
          </w:p>
        </w:tc>
        <w:tc>
          <w:tcPr>
            <w:tcW w:w="1329" w:type="dxa"/>
            <w:tcBorders>
              <w:top w:val="single" w:color="000000" w:sz="6" w:space="0"/>
              <w:left w:val="single" w:color="000000" w:sz="6" w:space="0"/>
              <w:bottom w:val="single" w:color="000000" w:sz="6" w:space="0"/>
              <w:right w:val="single" w:color="000000" w:sz="6" w:space="0"/>
            </w:tcBorders>
            <w:vAlign w:val="center"/>
          </w:tcPr>
          <w:p>
            <w:pPr>
              <w:keepNext/>
              <w:keepLines/>
              <w:spacing w:after="0"/>
              <w:jc w:val="center"/>
              <w:rPr>
                <w:rFonts w:ascii="Arial" w:hAnsi="Arial" w:eastAsia="等线"/>
                <w:sz w:val="18"/>
              </w:rPr>
            </w:pPr>
            <w:r>
              <w:rPr>
                <w:rFonts w:hint="eastAsia" w:ascii="Arial" w:hAnsi="Arial" w:eastAsia="等线"/>
                <w:sz w:val="18"/>
                <w:lang w:val="en-US" w:eastAsia="zh-CN"/>
              </w:rPr>
              <w:t xml:space="preserve">-89.0 </w:t>
            </w:r>
          </w:p>
        </w:tc>
        <w:tc>
          <w:tcPr>
            <w:tcW w:w="2158" w:type="dxa"/>
            <w:tcBorders>
              <w:top w:val="single" w:color="000000" w:sz="6" w:space="0"/>
              <w:left w:val="single" w:color="000000" w:sz="6" w:space="0"/>
              <w:bottom w:val="single" w:color="000000" w:sz="6" w:space="0"/>
              <w:right w:val="single" w:color="000000" w:sz="6" w:space="0"/>
            </w:tcBorders>
            <w:vAlign w:val="center"/>
          </w:tcPr>
          <w:p>
            <w:pPr>
              <w:keepNext/>
              <w:keepLines/>
              <w:spacing w:after="0"/>
              <w:jc w:val="center"/>
              <w:rPr>
                <w:rFonts w:ascii="Arial" w:hAnsi="Arial" w:eastAsia="等线"/>
                <w:sz w:val="18"/>
              </w:rPr>
            </w:pPr>
            <w:r>
              <w:rPr>
                <w:rFonts w:ascii="Arial" w:hAnsi="Arial" w:eastAsia="等线"/>
                <w:sz w:val="18"/>
              </w:rPr>
              <w:t>DFT-s-OFDM NR signal, 30 kHz SCS</w:t>
            </w:r>
            <w:r>
              <w:rPr>
                <w:rFonts w:hint="eastAsia" w:ascii="Arial" w:hAnsi="Arial" w:eastAsia="等线"/>
                <w:sz w:val="18"/>
              </w:rPr>
              <w:t>,</w:t>
            </w:r>
          </w:p>
          <w:p>
            <w:pPr>
              <w:keepNext/>
              <w:keepLines/>
              <w:spacing w:after="0"/>
              <w:jc w:val="center"/>
              <w:rPr>
                <w:rFonts w:ascii="Arial" w:hAnsi="Arial" w:eastAsia="等线"/>
                <w:sz w:val="18"/>
              </w:rPr>
            </w:pPr>
            <w:r>
              <w:rPr>
                <w:rFonts w:ascii="Arial" w:hAnsi="Arial" w:eastAsia="等线"/>
                <w:sz w:val="18"/>
              </w:rPr>
              <w:t>10 RBs</w:t>
            </w:r>
          </w:p>
        </w:tc>
      </w:tr>
      <w:tr>
        <w:tblPrEx>
          <w:tblCellMar>
            <w:top w:w="0" w:type="dxa"/>
            <w:left w:w="108" w:type="dxa"/>
            <w:bottom w:w="0" w:type="dxa"/>
            <w:right w:w="108" w:type="dxa"/>
          </w:tblCellMar>
        </w:tblPrEx>
        <w:trPr>
          <w:jc w:val="center"/>
        </w:trPr>
        <w:tc>
          <w:tcPr>
            <w:tcW w:w="2018" w:type="dxa"/>
            <w:tcBorders>
              <w:top w:val="single" w:color="000000" w:sz="6" w:space="0"/>
              <w:left w:val="single" w:color="000000" w:sz="6" w:space="0"/>
              <w:bottom w:val="single" w:color="000000" w:sz="6" w:space="0"/>
              <w:right w:val="single" w:color="000000" w:sz="6" w:space="0"/>
            </w:tcBorders>
            <w:vAlign w:val="center"/>
          </w:tcPr>
          <w:p>
            <w:pPr>
              <w:keepNext/>
              <w:keepLines/>
              <w:spacing w:after="0"/>
              <w:jc w:val="center"/>
              <w:rPr>
                <w:rFonts w:ascii="Arial" w:hAnsi="Arial" w:eastAsia="等线"/>
                <w:sz w:val="18"/>
                <w:lang w:eastAsia="zh-CN"/>
              </w:rPr>
            </w:pPr>
            <w:r>
              <w:rPr>
                <w:rFonts w:ascii="Arial" w:hAnsi="Arial" w:eastAsia="等线"/>
                <w:sz w:val="18"/>
              </w:rPr>
              <w:t>10,15,20</w:t>
            </w:r>
          </w:p>
        </w:tc>
        <w:tc>
          <w:tcPr>
            <w:tcW w:w="1479" w:type="dxa"/>
            <w:tcBorders>
              <w:top w:val="single" w:color="000000" w:sz="6" w:space="0"/>
              <w:left w:val="single" w:color="000000" w:sz="6" w:space="0"/>
              <w:bottom w:val="single" w:color="000000" w:sz="6" w:space="0"/>
              <w:right w:val="single" w:color="000000" w:sz="6" w:space="0"/>
            </w:tcBorders>
            <w:vAlign w:val="center"/>
          </w:tcPr>
          <w:p>
            <w:pPr>
              <w:keepNext/>
              <w:keepLines/>
              <w:spacing w:after="0"/>
              <w:jc w:val="center"/>
              <w:rPr>
                <w:rFonts w:ascii="Arial" w:hAnsi="Arial" w:eastAsia="等线"/>
                <w:sz w:val="18"/>
                <w:lang w:eastAsia="zh-CN"/>
              </w:rPr>
            </w:pPr>
            <w:r>
              <w:rPr>
                <w:rFonts w:ascii="Arial" w:hAnsi="Arial" w:eastAsia="等线"/>
                <w:sz w:val="18"/>
              </w:rPr>
              <w:t>60</w:t>
            </w:r>
          </w:p>
        </w:tc>
        <w:tc>
          <w:tcPr>
            <w:tcW w:w="1387" w:type="dxa"/>
            <w:tcBorders>
              <w:top w:val="single" w:color="000000" w:sz="6" w:space="0"/>
              <w:left w:val="single" w:color="000000" w:sz="6" w:space="0"/>
              <w:bottom w:val="single" w:color="000000" w:sz="6" w:space="0"/>
              <w:right w:val="single" w:color="000000" w:sz="6" w:space="0"/>
            </w:tcBorders>
            <w:vAlign w:val="center"/>
          </w:tcPr>
          <w:p>
            <w:pPr>
              <w:keepNext/>
              <w:keepLines/>
              <w:spacing w:after="0"/>
              <w:jc w:val="center"/>
              <w:rPr>
                <w:rFonts w:ascii="Arial" w:hAnsi="Arial" w:eastAsia="等线"/>
                <w:sz w:val="18"/>
                <w:lang w:eastAsia="zh-CN"/>
              </w:rPr>
            </w:pPr>
            <w:r>
              <w:rPr>
                <w:rFonts w:ascii="Arial" w:hAnsi="Arial" w:eastAsia="等线"/>
                <w:sz w:val="18"/>
              </w:rPr>
              <w:t>G-FR1-A1-9</w:t>
            </w:r>
          </w:p>
        </w:tc>
        <w:tc>
          <w:tcPr>
            <w:tcW w:w="1252" w:type="dxa"/>
            <w:tcBorders>
              <w:top w:val="single" w:color="000000" w:sz="6" w:space="0"/>
              <w:left w:val="single" w:color="000000" w:sz="6" w:space="0"/>
              <w:bottom w:val="single" w:color="000000" w:sz="6" w:space="0"/>
              <w:right w:val="single" w:color="000000" w:sz="6" w:space="0"/>
            </w:tcBorders>
            <w:vAlign w:val="center"/>
          </w:tcPr>
          <w:p>
            <w:pPr>
              <w:keepNext/>
              <w:keepLines/>
              <w:spacing w:after="0"/>
              <w:jc w:val="center"/>
              <w:rPr>
                <w:rFonts w:ascii="Arial" w:hAnsi="Arial" w:eastAsia="等线"/>
                <w:sz w:val="18"/>
                <w:lang w:val="en-US" w:eastAsia="zh-CN"/>
              </w:rPr>
            </w:pPr>
            <w:r>
              <w:rPr>
                <w:rFonts w:hint="eastAsia" w:ascii="Arial" w:hAnsi="Arial" w:eastAsia="等线"/>
                <w:sz w:val="18"/>
                <w:lang w:val="en-US" w:eastAsia="zh-CN" w:bidi="ar"/>
              </w:rPr>
              <w:t>-94.4</w:t>
            </w:r>
          </w:p>
        </w:tc>
        <w:tc>
          <w:tcPr>
            <w:tcW w:w="1329" w:type="dxa"/>
            <w:tcBorders>
              <w:top w:val="single" w:color="000000" w:sz="6" w:space="0"/>
              <w:left w:val="single" w:color="000000" w:sz="6" w:space="0"/>
              <w:bottom w:val="single" w:color="000000" w:sz="6" w:space="0"/>
              <w:right w:val="single" w:color="000000" w:sz="6" w:space="0"/>
            </w:tcBorders>
            <w:vAlign w:val="center"/>
          </w:tcPr>
          <w:p>
            <w:pPr>
              <w:keepNext/>
              <w:keepLines/>
              <w:spacing w:after="0"/>
              <w:jc w:val="center"/>
              <w:rPr>
                <w:rFonts w:ascii="Arial" w:hAnsi="Arial" w:eastAsia="等线"/>
                <w:sz w:val="18"/>
                <w:lang w:eastAsia="zh-CN"/>
              </w:rPr>
            </w:pPr>
            <w:r>
              <w:rPr>
                <w:rFonts w:hint="eastAsia" w:ascii="Arial" w:hAnsi="Arial" w:eastAsia="等线"/>
                <w:sz w:val="18"/>
                <w:lang w:val="en-US" w:eastAsia="zh-CN"/>
              </w:rPr>
              <w:t xml:space="preserve">-89.0 </w:t>
            </w:r>
          </w:p>
        </w:tc>
        <w:tc>
          <w:tcPr>
            <w:tcW w:w="2158" w:type="dxa"/>
            <w:tcBorders>
              <w:top w:val="single" w:color="000000" w:sz="6" w:space="0"/>
              <w:left w:val="single" w:color="000000" w:sz="6" w:space="0"/>
              <w:bottom w:val="single" w:color="000000" w:sz="6" w:space="0"/>
              <w:right w:val="single" w:color="000000" w:sz="6" w:space="0"/>
            </w:tcBorders>
            <w:vAlign w:val="center"/>
          </w:tcPr>
          <w:p>
            <w:pPr>
              <w:keepNext/>
              <w:keepLines/>
              <w:spacing w:after="0"/>
              <w:jc w:val="center"/>
              <w:rPr>
                <w:rFonts w:ascii="Arial" w:hAnsi="Arial" w:eastAsia="等线"/>
                <w:sz w:val="18"/>
              </w:rPr>
            </w:pPr>
            <w:r>
              <w:rPr>
                <w:rFonts w:ascii="Arial" w:hAnsi="Arial" w:eastAsia="等线"/>
                <w:sz w:val="18"/>
              </w:rPr>
              <w:t>DFT-s-OFDM NR signal, 60 kHz SCS</w:t>
            </w:r>
            <w:r>
              <w:rPr>
                <w:rFonts w:hint="eastAsia" w:ascii="Arial" w:hAnsi="Arial" w:eastAsia="等线"/>
                <w:sz w:val="18"/>
              </w:rPr>
              <w:t>,</w:t>
            </w:r>
          </w:p>
          <w:p>
            <w:pPr>
              <w:keepNext/>
              <w:keepLines/>
              <w:spacing w:after="0"/>
              <w:jc w:val="center"/>
              <w:rPr>
                <w:rFonts w:ascii="Arial" w:hAnsi="Arial" w:eastAsia="等线"/>
                <w:sz w:val="18"/>
              </w:rPr>
            </w:pPr>
            <w:r>
              <w:rPr>
                <w:rFonts w:ascii="Arial" w:hAnsi="Arial" w:eastAsia="等线"/>
                <w:sz w:val="18"/>
              </w:rPr>
              <w:t>5 RBs</w:t>
            </w:r>
          </w:p>
        </w:tc>
      </w:tr>
      <w:tr>
        <w:tblPrEx>
          <w:tblCellMar>
            <w:top w:w="0" w:type="dxa"/>
            <w:left w:w="108" w:type="dxa"/>
            <w:bottom w:w="0" w:type="dxa"/>
            <w:right w:w="108" w:type="dxa"/>
          </w:tblCellMar>
        </w:tblPrEx>
        <w:trPr>
          <w:trHeight w:val="186" w:hRule="atLeast"/>
          <w:jc w:val="center"/>
        </w:trPr>
        <w:tc>
          <w:tcPr>
            <w:tcW w:w="9623" w:type="dxa"/>
            <w:gridSpan w:val="6"/>
            <w:tcBorders>
              <w:top w:val="single" w:color="000000" w:sz="6" w:space="0"/>
              <w:left w:val="single" w:color="000000" w:sz="6" w:space="0"/>
              <w:bottom w:val="single" w:color="000000" w:sz="6" w:space="0"/>
              <w:right w:val="single" w:color="000000" w:sz="6" w:space="0"/>
            </w:tcBorders>
            <w:vAlign w:val="center"/>
          </w:tcPr>
          <w:p>
            <w:pPr>
              <w:pStyle w:val="67"/>
              <w:rPr>
                <w:rFonts w:eastAsia="等线"/>
                <w:szCs w:val="18"/>
              </w:rPr>
            </w:pPr>
            <w:r>
              <w:rPr>
                <w:rFonts w:eastAsia="等线"/>
              </w:rPr>
              <w:t>NOTE:</w:t>
            </w:r>
            <w:r>
              <w:rPr>
                <w:rFonts w:eastAsia="等线"/>
              </w:rPr>
              <w:tab/>
            </w:r>
            <w:r>
              <w:rPr>
                <w:rFonts w:eastAsia="等线"/>
              </w:rPr>
              <w:t>Wanted and interfering signal are placed adjacently around F</w:t>
            </w:r>
            <w:r>
              <w:rPr>
                <w:rFonts w:eastAsia="等线"/>
                <w:vertAlign w:val="subscript"/>
              </w:rPr>
              <w:t>c</w:t>
            </w:r>
            <w:r>
              <w:rPr>
                <w:rFonts w:eastAsia="等线"/>
                <w:vertAlign w:val="subscript"/>
                <w:lang w:val="en-US" w:eastAsia="zh-CN"/>
              </w:rPr>
              <w:t>,</w:t>
            </w:r>
            <w:r>
              <w:rPr>
                <w:rFonts w:eastAsia="等线"/>
                <w:lang w:val="en-US" w:eastAsia="zh-CN"/>
              </w:rPr>
              <w:t xml:space="preserve"> where the F</w:t>
            </w:r>
            <w:r>
              <w:rPr>
                <w:rFonts w:eastAsia="等线"/>
                <w:vertAlign w:val="subscript"/>
                <w:lang w:val="en-US" w:eastAsia="zh-CN"/>
              </w:rPr>
              <w:t>c</w:t>
            </w:r>
            <w:r>
              <w:rPr>
                <w:rFonts w:eastAsia="等线"/>
                <w:lang w:val="en-US" w:eastAsia="zh-CN"/>
              </w:rPr>
              <w:t xml:space="preserve"> is defined for </w:t>
            </w:r>
            <w:r>
              <w:rPr>
                <w:rFonts w:hint="eastAsia" w:eastAsia="等线"/>
                <w:i/>
                <w:iCs/>
                <w:lang w:val="en-US" w:eastAsia="zh-CN"/>
              </w:rPr>
              <w:t>SAN</w:t>
            </w:r>
            <w:r>
              <w:rPr>
                <w:rFonts w:eastAsia="等线"/>
                <w:i/>
                <w:iCs/>
                <w:lang w:val="en-US" w:eastAsia="zh-CN"/>
              </w:rPr>
              <w:t xml:space="preserve"> channel bandwidth </w:t>
            </w:r>
            <w:r>
              <w:rPr>
                <w:rFonts w:eastAsia="等线"/>
                <w:lang w:val="en-US" w:eastAsia="zh-CN"/>
              </w:rPr>
              <w:t>of</w:t>
            </w:r>
            <w:r>
              <w:rPr>
                <w:rFonts w:eastAsia="等线"/>
                <w:i/>
                <w:iCs/>
                <w:lang w:val="en-US" w:eastAsia="zh-CN"/>
              </w:rPr>
              <w:t xml:space="preserve"> </w:t>
            </w:r>
            <w:r>
              <w:rPr>
                <w:rFonts w:eastAsia="等线"/>
                <w:lang w:val="en-US" w:eastAsia="zh-CN"/>
              </w:rPr>
              <w:t>the wanted signal</w:t>
            </w:r>
            <w:r>
              <w:rPr>
                <w:rFonts w:eastAsia="等线"/>
                <w:i/>
                <w:iCs/>
                <w:lang w:val="en-US" w:eastAsia="zh-CN"/>
              </w:rPr>
              <w:t xml:space="preserve"> </w:t>
            </w:r>
            <w:r>
              <w:rPr>
                <w:rFonts w:eastAsia="等线"/>
                <w:lang w:val="en-US" w:eastAsia="zh-CN"/>
              </w:rPr>
              <w:t>according to the table 5.4.2.2-1.</w:t>
            </w:r>
            <w:r>
              <w:rPr>
                <w:rFonts w:eastAsia="等线"/>
              </w:rPr>
              <w:t xml:space="preserve"> The aggregated wanted and interferer signal shall be centred in the </w:t>
            </w:r>
            <w:r>
              <w:rPr>
                <w:rFonts w:hint="eastAsia" w:eastAsia="等线"/>
                <w:i/>
                <w:iCs/>
                <w:lang w:val="en-US" w:eastAsia="zh-CN"/>
              </w:rPr>
              <w:t>SAN</w:t>
            </w:r>
            <w:r>
              <w:rPr>
                <w:rFonts w:eastAsia="等线"/>
                <w:i/>
                <w:iCs/>
              </w:rPr>
              <w:t xml:space="preserve"> </w:t>
            </w:r>
            <w:r>
              <w:rPr>
                <w:rFonts w:eastAsia="等线"/>
                <w:i/>
              </w:rPr>
              <w:t>channel bandwidth</w:t>
            </w:r>
            <w:r>
              <w:rPr>
                <w:rFonts w:eastAsia="等线"/>
              </w:rPr>
              <w:t xml:space="preserve"> of the wanted signal.</w:t>
            </w:r>
          </w:p>
        </w:tc>
      </w:tr>
    </w:tbl>
    <w:p>
      <w:pPr>
        <w:rPr>
          <w:rFonts w:eastAsia="等线"/>
        </w:rPr>
      </w:pPr>
    </w:p>
    <w:p>
      <w:pPr>
        <w:pStyle w:val="56"/>
        <w:rPr>
          <w:lang w:val="en-US" w:eastAsia="zh-CN"/>
        </w:rPr>
      </w:pPr>
      <w:r>
        <w:t>Table 7.</w:t>
      </w:r>
      <w:r>
        <w:rPr>
          <w:lang w:eastAsia="zh-CN"/>
        </w:rPr>
        <w:t>8</w:t>
      </w:r>
      <w:r>
        <w:t>.</w:t>
      </w:r>
      <w:r>
        <w:rPr>
          <w:lang w:eastAsia="zh-CN"/>
        </w:rPr>
        <w:t>5</w:t>
      </w:r>
      <w:r>
        <w:t>-</w:t>
      </w:r>
      <w:r>
        <w:rPr>
          <w:rFonts w:hint="eastAsia"/>
          <w:lang w:val="en-US" w:eastAsia="zh-CN"/>
        </w:rPr>
        <w:t>2</w:t>
      </w:r>
      <w:r>
        <w:t xml:space="preserve">: SAN </w:t>
      </w:r>
      <w:r>
        <w:rPr>
          <w:rFonts w:hint="eastAsia"/>
          <w:lang w:val="en-US" w:eastAsia="zh-CN"/>
        </w:rPr>
        <w:t>GEO</w:t>
      </w:r>
      <w:r>
        <w:t xml:space="preserve"> class </w:t>
      </w:r>
      <w:r>
        <w:rPr>
          <w:rFonts w:hint="eastAsia"/>
          <w:lang w:val="en-US" w:eastAsia="zh-CN"/>
        </w:rPr>
        <w:t>ICS requirement</w:t>
      </w:r>
    </w:p>
    <w:tbl>
      <w:tblPr>
        <w:tblStyle w:val="42"/>
        <w:tblW w:w="9623" w:type="dxa"/>
        <w:jc w:val="center"/>
        <w:tblLayout w:type="fixed"/>
        <w:tblCellMar>
          <w:top w:w="0" w:type="dxa"/>
          <w:left w:w="108" w:type="dxa"/>
          <w:bottom w:w="0" w:type="dxa"/>
          <w:right w:w="108" w:type="dxa"/>
        </w:tblCellMar>
      </w:tblPr>
      <w:tblGrid>
        <w:gridCol w:w="2018"/>
        <w:gridCol w:w="1479"/>
        <w:gridCol w:w="1387"/>
        <w:gridCol w:w="1252"/>
        <w:gridCol w:w="1329"/>
        <w:gridCol w:w="2158"/>
      </w:tblGrid>
      <w:tr>
        <w:tblPrEx>
          <w:tblCellMar>
            <w:top w:w="0" w:type="dxa"/>
            <w:left w:w="108" w:type="dxa"/>
            <w:bottom w:w="0" w:type="dxa"/>
            <w:right w:w="108" w:type="dxa"/>
          </w:tblCellMar>
        </w:tblPrEx>
        <w:trPr>
          <w:jc w:val="center"/>
        </w:trPr>
        <w:tc>
          <w:tcPr>
            <w:tcW w:w="2018" w:type="dxa"/>
            <w:tcBorders>
              <w:top w:val="single" w:color="000000" w:sz="6" w:space="0"/>
              <w:left w:val="single" w:color="000000" w:sz="6" w:space="0"/>
              <w:bottom w:val="single" w:color="000000" w:sz="6" w:space="0"/>
              <w:right w:val="single" w:color="000000" w:sz="6" w:space="0"/>
            </w:tcBorders>
          </w:tcPr>
          <w:p>
            <w:pPr>
              <w:pStyle w:val="52"/>
              <w:rPr>
                <w:rFonts w:eastAsia="等线"/>
              </w:rPr>
            </w:pPr>
            <w:r>
              <w:rPr>
                <w:rFonts w:hint="eastAsia" w:eastAsia="宋体"/>
                <w:lang w:val="en-US" w:eastAsia="zh-CN"/>
              </w:rPr>
              <w:t>SAN</w:t>
            </w:r>
            <w:r>
              <w:rPr>
                <w:rFonts w:eastAsia="等线"/>
              </w:rPr>
              <w:t xml:space="preserve"> channel bandwidth (MHz)</w:t>
            </w:r>
          </w:p>
        </w:tc>
        <w:tc>
          <w:tcPr>
            <w:tcW w:w="1479" w:type="dxa"/>
            <w:tcBorders>
              <w:top w:val="single" w:color="000000" w:sz="6" w:space="0"/>
              <w:left w:val="single" w:color="000000" w:sz="6" w:space="0"/>
              <w:bottom w:val="single" w:color="000000" w:sz="6" w:space="0"/>
              <w:right w:val="single" w:color="000000" w:sz="6" w:space="0"/>
            </w:tcBorders>
          </w:tcPr>
          <w:p>
            <w:pPr>
              <w:pStyle w:val="52"/>
              <w:rPr>
                <w:rFonts w:eastAsia="等线"/>
              </w:rPr>
            </w:pPr>
            <w:r>
              <w:rPr>
                <w:rFonts w:eastAsia="等线"/>
              </w:rPr>
              <w:t>Subcarrier spacing (kHz)</w:t>
            </w:r>
          </w:p>
        </w:tc>
        <w:tc>
          <w:tcPr>
            <w:tcW w:w="1387" w:type="dxa"/>
            <w:tcBorders>
              <w:top w:val="single" w:color="000000" w:sz="6" w:space="0"/>
              <w:left w:val="single" w:color="000000" w:sz="6" w:space="0"/>
              <w:bottom w:val="single" w:color="000000" w:sz="6" w:space="0"/>
              <w:right w:val="single" w:color="000000" w:sz="6" w:space="0"/>
            </w:tcBorders>
          </w:tcPr>
          <w:p>
            <w:pPr>
              <w:pStyle w:val="52"/>
              <w:rPr>
                <w:rFonts w:eastAsia="等线"/>
              </w:rPr>
            </w:pPr>
            <w:r>
              <w:rPr>
                <w:rFonts w:eastAsia="等线"/>
              </w:rPr>
              <w:t>Reference measurement channel</w:t>
            </w:r>
          </w:p>
        </w:tc>
        <w:tc>
          <w:tcPr>
            <w:tcW w:w="1252" w:type="dxa"/>
            <w:tcBorders>
              <w:top w:val="single" w:color="000000" w:sz="6" w:space="0"/>
              <w:left w:val="single" w:color="000000" w:sz="6" w:space="0"/>
              <w:bottom w:val="single" w:color="000000" w:sz="6" w:space="0"/>
              <w:right w:val="single" w:color="000000" w:sz="6" w:space="0"/>
            </w:tcBorders>
          </w:tcPr>
          <w:p>
            <w:pPr>
              <w:pStyle w:val="52"/>
              <w:rPr>
                <w:rFonts w:eastAsia="等线"/>
              </w:rPr>
            </w:pPr>
            <w:r>
              <w:rPr>
                <w:rFonts w:eastAsia="等线"/>
              </w:rPr>
              <w:t>Wanted signal mean power (dBm)</w:t>
            </w:r>
          </w:p>
        </w:tc>
        <w:tc>
          <w:tcPr>
            <w:tcW w:w="1329" w:type="dxa"/>
            <w:tcBorders>
              <w:top w:val="single" w:color="000000" w:sz="6" w:space="0"/>
              <w:left w:val="single" w:color="000000" w:sz="6" w:space="0"/>
              <w:bottom w:val="single" w:color="000000" w:sz="6" w:space="0"/>
              <w:right w:val="single" w:color="000000" w:sz="6" w:space="0"/>
            </w:tcBorders>
          </w:tcPr>
          <w:p>
            <w:pPr>
              <w:pStyle w:val="52"/>
              <w:rPr>
                <w:rFonts w:eastAsia="等线"/>
              </w:rPr>
            </w:pPr>
            <w:r>
              <w:rPr>
                <w:rFonts w:eastAsia="等线"/>
              </w:rPr>
              <w:t>Interfering signal mean power (dBm)</w:t>
            </w:r>
          </w:p>
        </w:tc>
        <w:tc>
          <w:tcPr>
            <w:tcW w:w="2158" w:type="dxa"/>
            <w:tcBorders>
              <w:top w:val="single" w:color="000000" w:sz="6" w:space="0"/>
              <w:left w:val="single" w:color="000000" w:sz="6" w:space="0"/>
              <w:bottom w:val="single" w:color="000000" w:sz="6" w:space="0"/>
              <w:right w:val="single" w:color="000000" w:sz="6" w:space="0"/>
            </w:tcBorders>
          </w:tcPr>
          <w:p>
            <w:pPr>
              <w:pStyle w:val="52"/>
              <w:rPr>
                <w:rFonts w:eastAsia="等线"/>
              </w:rPr>
            </w:pPr>
            <w:r>
              <w:rPr>
                <w:rFonts w:eastAsia="等线"/>
              </w:rPr>
              <w:t>Type of interfering signal</w:t>
            </w:r>
          </w:p>
        </w:tc>
      </w:tr>
      <w:tr>
        <w:tblPrEx>
          <w:tblCellMar>
            <w:top w:w="0" w:type="dxa"/>
            <w:left w:w="108" w:type="dxa"/>
            <w:bottom w:w="0" w:type="dxa"/>
            <w:right w:w="108" w:type="dxa"/>
          </w:tblCellMar>
        </w:tblPrEx>
        <w:trPr>
          <w:jc w:val="center"/>
          <w:ins w:id="99" w:author="ZTE, Li Lu" w:date="2025-01-20T15:51:29Z"/>
        </w:trPr>
        <w:tc>
          <w:tcPr>
            <w:tcW w:w="2018" w:type="dxa"/>
            <w:tcBorders>
              <w:top w:val="single" w:color="000000" w:sz="6" w:space="0"/>
              <w:left w:val="single" w:color="000000" w:sz="6" w:space="0"/>
              <w:bottom w:val="single" w:color="000000" w:sz="6" w:space="0"/>
              <w:right w:val="single" w:color="000000" w:sz="6" w:space="0"/>
            </w:tcBorders>
            <w:vAlign w:val="center"/>
          </w:tcPr>
          <w:p>
            <w:pPr>
              <w:keepNext/>
              <w:keepLines/>
              <w:spacing w:after="0"/>
              <w:jc w:val="center"/>
              <w:rPr>
                <w:ins w:id="100" w:author="ZTE, Li Lu" w:date="2025-01-20T15:51:29Z"/>
                <w:rFonts w:hint="eastAsia" w:ascii="Arial" w:hAnsi="Arial" w:eastAsia="等线"/>
                <w:sz w:val="18"/>
                <w:lang w:val="en-US" w:eastAsia="zh-CN"/>
              </w:rPr>
            </w:pPr>
            <w:ins w:id="101" w:author="ZTE, Li Lu" w:date="2025-01-20T15:51:30Z">
              <w:r>
                <w:rPr>
                  <w:rFonts w:hint="eastAsia" w:ascii="Arial" w:hAnsi="Arial" w:eastAsia="等线"/>
                  <w:sz w:val="18"/>
                  <w:lang w:val="en-US" w:eastAsia="zh-CN"/>
                </w:rPr>
                <w:t>3</w:t>
              </w:r>
            </w:ins>
          </w:p>
        </w:tc>
        <w:tc>
          <w:tcPr>
            <w:tcW w:w="1479" w:type="dxa"/>
            <w:tcBorders>
              <w:top w:val="single" w:color="000000" w:sz="6" w:space="0"/>
              <w:left w:val="single" w:color="000000" w:sz="6" w:space="0"/>
              <w:bottom w:val="single" w:color="000000" w:sz="6" w:space="0"/>
              <w:right w:val="single" w:color="000000" w:sz="6" w:space="0"/>
            </w:tcBorders>
            <w:vAlign w:val="center"/>
          </w:tcPr>
          <w:p>
            <w:pPr>
              <w:keepNext/>
              <w:keepLines/>
              <w:spacing w:after="0"/>
              <w:jc w:val="center"/>
              <w:rPr>
                <w:ins w:id="102" w:author="ZTE, Li Lu" w:date="2025-01-20T15:51:29Z"/>
                <w:rFonts w:hint="default" w:ascii="Arial" w:hAnsi="Arial" w:eastAsia="等线"/>
                <w:sz w:val="18"/>
                <w:lang w:val="en-US" w:eastAsia="zh-CN"/>
              </w:rPr>
            </w:pPr>
            <w:ins w:id="103" w:author="ZTE, Li Lu" w:date="2025-01-20T15:51:32Z">
              <w:r>
                <w:rPr>
                  <w:rFonts w:hint="eastAsia" w:ascii="Arial" w:hAnsi="Arial" w:eastAsia="等线"/>
                  <w:sz w:val="18"/>
                  <w:lang w:val="en-US" w:eastAsia="zh-CN"/>
                </w:rPr>
                <w:t>15</w:t>
              </w:r>
            </w:ins>
          </w:p>
        </w:tc>
        <w:tc>
          <w:tcPr>
            <w:tcW w:w="1387" w:type="dxa"/>
            <w:tcBorders>
              <w:top w:val="single" w:color="000000" w:sz="6" w:space="0"/>
              <w:left w:val="single" w:color="000000" w:sz="6" w:space="0"/>
              <w:bottom w:val="single" w:color="000000" w:sz="6" w:space="0"/>
              <w:right w:val="single" w:color="000000" w:sz="6" w:space="0"/>
            </w:tcBorders>
            <w:vAlign w:val="center"/>
          </w:tcPr>
          <w:p>
            <w:pPr>
              <w:keepNext/>
              <w:keepLines/>
              <w:spacing w:after="0"/>
              <w:jc w:val="center"/>
              <w:rPr>
                <w:ins w:id="104" w:author="ZTE, Li Lu" w:date="2025-01-20T15:51:29Z"/>
                <w:rFonts w:ascii="Arial" w:hAnsi="Arial" w:eastAsia="等线"/>
                <w:sz w:val="18"/>
              </w:rPr>
            </w:pPr>
            <w:ins w:id="105" w:author="ZTE, Li Lu" w:date="2025-01-20T15:51:37Z">
              <w:r>
                <w:rPr>
                  <w:rFonts w:ascii="Arial" w:hAnsi="Arial" w:eastAsia="等线"/>
                  <w:sz w:val="18"/>
                </w:rPr>
                <w:t>G-FR1</w:t>
              </w:r>
            </w:ins>
            <w:ins w:id="106" w:author="ZTE, Li Lu" w:date="2025-01-20T15:51:37Z">
              <w:r>
                <w:rPr>
                  <w:rFonts w:hint="eastAsia" w:ascii="Arial" w:hAnsi="Arial" w:eastAsia="等线"/>
                  <w:sz w:val="18"/>
                  <w:lang w:val="en-US" w:eastAsia="zh-CN"/>
                </w:rPr>
                <w:t>-NTN</w:t>
              </w:r>
            </w:ins>
            <w:ins w:id="107" w:author="ZTE, Li Lu" w:date="2025-01-20T15:51:37Z">
              <w:r>
                <w:rPr>
                  <w:rFonts w:ascii="Arial" w:hAnsi="Arial" w:eastAsia="等线"/>
                  <w:sz w:val="18"/>
                </w:rPr>
                <w:t>-A1-</w:t>
              </w:r>
            </w:ins>
            <w:ins w:id="108" w:author="ZTE, Li Lu" w:date="2025-01-20T15:51:37Z">
              <w:r>
                <w:rPr>
                  <w:rFonts w:hint="eastAsia" w:ascii="Arial" w:hAnsi="Arial" w:eastAsia="等线"/>
                  <w:sz w:val="18"/>
                  <w:lang w:val="en-US" w:eastAsia="zh-CN"/>
                </w:rPr>
                <w:t>10</w:t>
              </w:r>
            </w:ins>
          </w:p>
        </w:tc>
        <w:tc>
          <w:tcPr>
            <w:tcW w:w="1252" w:type="dxa"/>
            <w:tcBorders>
              <w:top w:val="single" w:color="000000" w:sz="6" w:space="0"/>
              <w:left w:val="single" w:color="000000" w:sz="6" w:space="0"/>
              <w:bottom w:val="single" w:color="000000" w:sz="6" w:space="0"/>
              <w:right w:val="single" w:color="000000" w:sz="6" w:space="0"/>
            </w:tcBorders>
            <w:vAlign w:val="center"/>
          </w:tcPr>
          <w:p>
            <w:pPr>
              <w:keepNext/>
              <w:keepLines/>
              <w:spacing w:after="0"/>
              <w:jc w:val="center"/>
              <w:rPr>
                <w:ins w:id="109" w:author="ZTE, Li Lu" w:date="2025-01-20T15:51:29Z"/>
                <w:rFonts w:hint="default" w:ascii="Arial" w:hAnsi="Arial" w:eastAsia="等线"/>
                <w:sz w:val="18"/>
                <w:lang w:val="en-US" w:eastAsia="zh-CN" w:bidi="ar"/>
              </w:rPr>
            </w:pPr>
            <w:ins w:id="110" w:author="ZTE, Li Lu" w:date="2025-01-20T15:51:49Z">
              <w:r>
                <w:rPr>
                  <w:rFonts w:hint="eastAsia" w:ascii="Arial" w:hAnsi="Arial" w:eastAsia="等线"/>
                  <w:sz w:val="18"/>
                  <w:lang w:val="en-US" w:eastAsia="zh-CN" w:bidi="ar"/>
                </w:rPr>
                <w:t>-</w:t>
              </w:r>
            </w:ins>
            <w:ins w:id="111" w:author="ZTE, Li Lu" w:date="2025-01-20T15:51:45Z">
              <w:r>
                <w:rPr>
                  <w:rFonts w:hint="eastAsia" w:ascii="Arial" w:hAnsi="Arial" w:eastAsia="等线"/>
                  <w:sz w:val="18"/>
                  <w:lang w:val="en-US" w:eastAsia="zh-CN" w:bidi="ar"/>
                </w:rPr>
                <w:t>102</w:t>
              </w:r>
            </w:ins>
            <w:ins w:id="112" w:author="ZTE, Li Lu" w:date="2025-01-20T15:51:46Z">
              <w:r>
                <w:rPr>
                  <w:rFonts w:hint="eastAsia" w:ascii="Arial" w:hAnsi="Arial" w:eastAsia="等线"/>
                  <w:sz w:val="18"/>
                  <w:lang w:val="en-US" w:eastAsia="zh-CN" w:bidi="ar"/>
                </w:rPr>
                <w:t>.1</w:t>
              </w:r>
            </w:ins>
          </w:p>
        </w:tc>
        <w:tc>
          <w:tcPr>
            <w:tcW w:w="1329" w:type="dxa"/>
            <w:tcBorders>
              <w:top w:val="single" w:color="000000" w:sz="6" w:space="0"/>
              <w:left w:val="single" w:color="000000" w:sz="6" w:space="0"/>
              <w:bottom w:val="single" w:color="000000" w:sz="6" w:space="0"/>
              <w:right w:val="single" w:color="000000" w:sz="6" w:space="0"/>
            </w:tcBorders>
            <w:vAlign w:val="center"/>
          </w:tcPr>
          <w:p>
            <w:pPr>
              <w:keepNext/>
              <w:keepLines/>
              <w:spacing w:after="0"/>
              <w:jc w:val="center"/>
              <w:rPr>
                <w:ins w:id="113" w:author="ZTE, Li Lu" w:date="2025-01-20T15:51:29Z"/>
                <w:rFonts w:hint="default" w:ascii="Arial" w:hAnsi="Arial" w:eastAsia="等线"/>
                <w:sz w:val="18"/>
                <w:lang w:val="en-US" w:eastAsia="zh-CN"/>
              </w:rPr>
            </w:pPr>
            <w:ins w:id="114" w:author="ZTE, Li Lu" w:date="2025-01-20T15:51:51Z">
              <w:r>
                <w:rPr>
                  <w:rFonts w:hint="eastAsia" w:ascii="Arial" w:hAnsi="Arial" w:eastAsia="等线"/>
                  <w:sz w:val="18"/>
                  <w:lang w:val="en-US" w:eastAsia="zh-CN"/>
                </w:rPr>
                <w:t>-</w:t>
              </w:r>
            </w:ins>
            <w:ins w:id="115" w:author="ZTE, Li Lu" w:date="2025-01-20T15:51:53Z">
              <w:r>
                <w:rPr>
                  <w:rFonts w:hint="eastAsia" w:ascii="Arial" w:hAnsi="Arial" w:eastAsia="等线"/>
                  <w:sz w:val="18"/>
                  <w:lang w:val="en-US" w:eastAsia="zh-CN"/>
                </w:rPr>
                <w:t>8</w:t>
              </w:r>
            </w:ins>
            <w:ins w:id="116" w:author="ZTE, Li Lu" w:date="2025-01-20T15:51:54Z">
              <w:r>
                <w:rPr>
                  <w:rFonts w:hint="eastAsia" w:ascii="Arial" w:hAnsi="Arial" w:eastAsia="等线"/>
                  <w:sz w:val="18"/>
                  <w:lang w:val="en-US" w:eastAsia="zh-CN"/>
                </w:rPr>
                <w:t>5.3</w:t>
              </w:r>
            </w:ins>
          </w:p>
        </w:tc>
        <w:tc>
          <w:tcPr>
            <w:tcW w:w="2158" w:type="dxa"/>
            <w:tcBorders>
              <w:top w:val="single" w:color="000000" w:sz="6" w:space="0"/>
              <w:left w:val="single" w:color="000000" w:sz="6" w:space="0"/>
              <w:bottom w:val="single" w:color="000000" w:sz="6" w:space="0"/>
              <w:right w:val="single" w:color="000000" w:sz="6" w:space="0"/>
            </w:tcBorders>
            <w:vAlign w:val="center"/>
          </w:tcPr>
          <w:p>
            <w:pPr>
              <w:keepNext/>
              <w:keepLines/>
              <w:spacing w:after="0"/>
              <w:jc w:val="center"/>
              <w:rPr>
                <w:ins w:id="117" w:author="ZTE, Li Lu" w:date="2025-01-20T15:52:01Z"/>
                <w:rFonts w:ascii="Arial" w:hAnsi="Arial" w:eastAsia="等线"/>
                <w:sz w:val="18"/>
              </w:rPr>
            </w:pPr>
            <w:ins w:id="118" w:author="ZTE, Li Lu" w:date="2025-01-20T15:52:01Z">
              <w:r>
                <w:rPr>
                  <w:rFonts w:ascii="Arial" w:hAnsi="Arial" w:eastAsia="等线"/>
                  <w:sz w:val="18"/>
                </w:rPr>
                <w:t>DFT-s-OFDM</w:t>
              </w:r>
            </w:ins>
            <w:ins w:id="119" w:author="ZTE, Li Lu" w:date="2025-01-20T15:52:01Z">
              <w:r>
                <w:rPr>
                  <w:rFonts w:ascii="Arial" w:hAnsi="Arial" w:eastAsia="宋体"/>
                  <w:sz w:val="18"/>
                </w:rPr>
                <w:t xml:space="preserve"> </w:t>
              </w:r>
            </w:ins>
            <w:ins w:id="120" w:author="ZTE, Li Lu" w:date="2025-01-20T15:52:01Z">
              <w:r>
                <w:rPr>
                  <w:rFonts w:ascii="Arial" w:hAnsi="Arial" w:eastAsia="等线"/>
                  <w:sz w:val="18"/>
                </w:rPr>
                <w:t>NR signal, 15 kHz SCS</w:t>
              </w:r>
            </w:ins>
            <w:ins w:id="121" w:author="ZTE, Li Lu" w:date="2025-01-20T15:52:01Z">
              <w:r>
                <w:rPr>
                  <w:rFonts w:hint="eastAsia" w:ascii="Arial" w:hAnsi="Arial" w:eastAsia="等线"/>
                  <w:sz w:val="18"/>
                </w:rPr>
                <w:t>,</w:t>
              </w:r>
            </w:ins>
          </w:p>
          <w:p>
            <w:pPr>
              <w:keepNext/>
              <w:keepLines/>
              <w:spacing w:after="0"/>
              <w:jc w:val="center"/>
              <w:rPr>
                <w:ins w:id="122" w:author="ZTE, Li Lu" w:date="2025-01-20T15:51:29Z"/>
                <w:rFonts w:ascii="Arial" w:hAnsi="Arial" w:eastAsia="等线"/>
                <w:sz w:val="18"/>
              </w:rPr>
            </w:pPr>
            <w:ins w:id="123" w:author="ZTE, Li Lu" w:date="2025-01-20T15:52:01Z">
              <w:r>
                <w:rPr>
                  <w:rFonts w:hint="eastAsia" w:ascii="Arial" w:hAnsi="Arial" w:eastAsia="等线"/>
                  <w:sz w:val="18"/>
                  <w:lang w:val="en-US" w:eastAsia="zh-CN"/>
                </w:rPr>
                <w:t xml:space="preserve">6 </w:t>
              </w:r>
            </w:ins>
            <w:ins w:id="124" w:author="ZTE, Li Lu" w:date="2025-01-20T15:52:01Z">
              <w:r>
                <w:rPr>
                  <w:rFonts w:ascii="Arial" w:hAnsi="Arial" w:eastAsia="等线"/>
                  <w:sz w:val="18"/>
                  <w:lang w:eastAsia="zh-CN"/>
                </w:rPr>
                <w:t>RBs</w:t>
              </w:r>
            </w:ins>
          </w:p>
        </w:tc>
      </w:tr>
      <w:tr>
        <w:tblPrEx>
          <w:tblCellMar>
            <w:top w:w="0" w:type="dxa"/>
            <w:left w:w="108" w:type="dxa"/>
            <w:bottom w:w="0" w:type="dxa"/>
            <w:right w:w="108" w:type="dxa"/>
          </w:tblCellMar>
        </w:tblPrEx>
        <w:trPr>
          <w:jc w:val="center"/>
        </w:trPr>
        <w:tc>
          <w:tcPr>
            <w:tcW w:w="2018" w:type="dxa"/>
            <w:tcBorders>
              <w:top w:val="single" w:color="000000" w:sz="6" w:space="0"/>
              <w:left w:val="single" w:color="000000" w:sz="6" w:space="0"/>
              <w:bottom w:val="single" w:color="000000" w:sz="6" w:space="0"/>
              <w:right w:val="single" w:color="000000" w:sz="6" w:space="0"/>
            </w:tcBorders>
            <w:vAlign w:val="center"/>
          </w:tcPr>
          <w:p>
            <w:pPr>
              <w:keepNext/>
              <w:keepLines/>
              <w:spacing w:after="0"/>
              <w:jc w:val="center"/>
              <w:rPr>
                <w:rFonts w:ascii="Arial" w:hAnsi="Arial" w:eastAsia="等线"/>
                <w:sz w:val="18"/>
                <w:lang w:eastAsia="zh-CN"/>
              </w:rPr>
            </w:pPr>
            <w:r>
              <w:rPr>
                <w:rFonts w:ascii="Arial" w:hAnsi="Arial" w:eastAsia="等线"/>
                <w:sz w:val="18"/>
              </w:rPr>
              <w:t>5</w:t>
            </w:r>
          </w:p>
        </w:tc>
        <w:tc>
          <w:tcPr>
            <w:tcW w:w="1479" w:type="dxa"/>
            <w:tcBorders>
              <w:top w:val="single" w:color="000000" w:sz="6" w:space="0"/>
              <w:left w:val="single" w:color="000000" w:sz="6" w:space="0"/>
              <w:bottom w:val="single" w:color="000000" w:sz="6" w:space="0"/>
              <w:right w:val="single" w:color="000000" w:sz="6" w:space="0"/>
            </w:tcBorders>
            <w:vAlign w:val="center"/>
          </w:tcPr>
          <w:p>
            <w:pPr>
              <w:keepNext/>
              <w:keepLines/>
              <w:spacing w:after="0"/>
              <w:jc w:val="center"/>
              <w:rPr>
                <w:rFonts w:ascii="Arial" w:hAnsi="Arial" w:eastAsia="等线"/>
                <w:sz w:val="18"/>
                <w:lang w:eastAsia="zh-CN"/>
              </w:rPr>
            </w:pPr>
            <w:r>
              <w:rPr>
                <w:rFonts w:ascii="Arial" w:hAnsi="Arial" w:eastAsia="等线"/>
                <w:sz w:val="18"/>
              </w:rPr>
              <w:t>15</w:t>
            </w:r>
          </w:p>
        </w:tc>
        <w:tc>
          <w:tcPr>
            <w:tcW w:w="1387" w:type="dxa"/>
            <w:tcBorders>
              <w:top w:val="single" w:color="000000" w:sz="6" w:space="0"/>
              <w:left w:val="single" w:color="000000" w:sz="6" w:space="0"/>
              <w:bottom w:val="single" w:color="000000" w:sz="6" w:space="0"/>
              <w:right w:val="single" w:color="000000" w:sz="6" w:space="0"/>
            </w:tcBorders>
            <w:vAlign w:val="center"/>
          </w:tcPr>
          <w:p>
            <w:pPr>
              <w:keepNext/>
              <w:keepLines/>
              <w:spacing w:after="0"/>
              <w:jc w:val="center"/>
              <w:rPr>
                <w:rFonts w:ascii="Arial" w:hAnsi="Arial" w:eastAsia="等线"/>
                <w:sz w:val="18"/>
                <w:lang w:eastAsia="zh-CN"/>
              </w:rPr>
            </w:pPr>
            <w:r>
              <w:rPr>
                <w:rFonts w:ascii="Arial" w:hAnsi="Arial" w:eastAsia="等线"/>
                <w:sz w:val="18"/>
              </w:rPr>
              <w:t>G-FR1-A1-7</w:t>
            </w:r>
          </w:p>
        </w:tc>
        <w:tc>
          <w:tcPr>
            <w:tcW w:w="1252" w:type="dxa"/>
            <w:tcBorders>
              <w:top w:val="single" w:color="000000" w:sz="6" w:space="0"/>
              <w:left w:val="single" w:color="000000" w:sz="6" w:space="0"/>
              <w:bottom w:val="single" w:color="000000" w:sz="6" w:space="0"/>
              <w:right w:val="single" w:color="000000" w:sz="6" w:space="0"/>
            </w:tcBorders>
            <w:vAlign w:val="center"/>
          </w:tcPr>
          <w:p>
            <w:pPr>
              <w:keepNext/>
              <w:keepLines/>
              <w:spacing w:after="0"/>
              <w:jc w:val="center"/>
              <w:rPr>
                <w:rFonts w:ascii="Arial" w:hAnsi="Arial" w:eastAsia="等线"/>
                <w:sz w:val="18"/>
                <w:lang w:val="en-US" w:eastAsia="zh-CN"/>
              </w:rPr>
            </w:pPr>
            <w:r>
              <w:rPr>
                <w:rFonts w:hint="eastAsia" w:ascii="Arial" w:hAnsi="Arial" w:eastAsia="等线"/>
                <w:sz w:val="18"/>
                <w:lang w:val="en-US" w:eastAsia="zh-CN" w:bidi="ar"/>
              </w:rPr>
              <w:t>-99.9</w:t>
            </w:r>
          </w:p>
        </w:tc>
        <w:tc>
          <w:tcPr>
            <w:tcW w:w="1329" w:type="dxa"/>
            <w:tcBorders>
              <w:top w:val="single" w:color="000000" w:sz="6" w:space="0"/>
              <w:left w:val="single" w:color="000000" w:sz="6" w:space="0"/>
              <w:bottom w:val="single" w:color="000000" w:sz="6" w:space="0"/>
              <w:right w:val="single" w:color="000000" w:sz="6" w:space="0"/>
            </w:tcBorders>
            <w:vAlign w:val="center"/>
          </w:tcPr>
          <w:p>
            <w:pPr>
              <w:keepNext/>
              <w:keepLines/>
              <w:spacing w:after="0"/>
              <w:jc w:val="center"/>
              <w:rPr>
                <w:rFonts w:ascii="Arial" w:hAnsi="Arial" w:eastAsia="等线"/>
                <w:sz w:val="18"/>
                <w:lang w:eastAsia="zh-CN"/>
              </w:rPr>
            </w:pPr>
            <w:r>
              <w:rPr>
                <w:rFonts w:hint="eastAsia" w:ascii="Arial" w:hAnsi="Arial" w:eastAsia="等线"/>
                <w:sz w:val="18"/>
                <w:lang w:val="en-US" w:eastAsia="zh-CN"/>
              </w:rPr>
              <w:t xml:space="preserve">-83.1 </w:t>
            </w:r>
          </w:p>
        </w:tc>
        <w:tc>
          <w:tcPr>
            <w:tcW w:w="2158" w:type="dxa"/>
            <w:tcBorders>
              <w:top w:val="single" w:color="000000" w:sz="6" w:space="0"/>
              <w:left w:val="single" w:color="000000" w:sz="6" w:space="0"/>
              <w:bottom w:val="single" w:color="000000" w:sz="6" w:space="0"/>
              <w:right w:val="single" w:color="000000" w:sz="6" w:space="0"/>
            </w:tcBorders>
            <w:vAlign w:val="center"/>
          </w:tcPr>
          <w:p>
            <w:pPr>
              <w:keepNext/>
              <w:keepLines/>
              <w:spacing w:after="0"/>
              <w:jc w:val="center"/>
              <w:rPr>
                <w:rFonts w:ascii="Arial" w:hAnsi="Arial" w:eastAsia="等线"/>
                <w:sz w:val="18"/>
              </w:rPr>
            </w:pPr>
            <w:r>
              <w:rPr>
                <w:rFonts w:ascii="Arial" w:hAnsi="Arial" w:eastAsia="等线"/>
                <w:sz w:val="18"/>
              </w:rPr>
              <w:t>DFT-s-OFDM</w:t>
            </w:r>
            <w:r>
              <w:rPr>
                <w:rFonts w:ascii="Arial" w:hAnsi="Arial" w:eastAsia="宋体"/>
                <w:sz w:val="18"/>
              </w:rPr>
              <w:t xml:space="preserve"> </w:t>
            </w:r>
            <w:r>
              <w:rPr>
                <w:rFonts w:ascii="Arial" w:hAnsi="Arial" w:eastAsia="等线"/>
                <w:sz w:val="18"/>
              </w:rPr>
              <w:t>NR signal, 15 kHz SCS</w:t>
            </w:r>
            <w:r>
              <w:rPr>
                <w:rFonts w:hint="eastAsia" w:ascii="Arial" w:hAnsi="Arial" w:eastAsia="等线"/>
                <w:sz w:val="18"/>
              </w:rPr>
              <w:t>,</w:t>
            </w:r>
          </w:p>
          <w:p>
            <w:pPr>
              <w:keepNext/>
              <w:keepLines/>
              <w:spacing w:after="0"/>
              <w:jc w:val="center"/>
              <w:rPr>
                <w:rFonts w:ascii="Arial" w:hAnsi="Arial" w:eastAsia="等线"/>
                <w:sz w:val="18"/>
                <w:lang w:eastAsia="zh-CN"/>
              </w:rPr>
            </w:pPr>
            <w:r>
              <w:rPr>
                <w:rFonts w:ascii="Arial" w:hAnsi="Arial" w:eastAsia="等线"/>
                <w:sz w:val="18"/>
              </w:rPr>
              <w:t xml:space="preserve">10 </w:t>
            </w:r>
            <w:r>
              <w:rPr>
                <w:rFonts w:ascii="Arial" w:hAnsi="Arial" w:eastAsia="等线"/>
                <w:sz w:val="18"/>
                <w:lang w:eastAsia="zh-CN"/>
              </w:rPr>
              <w:t>RBs</w:t>
            </w:r>
          </w:p>
        </w:tc>
      </w:tr>
      <w:tr>
        <w:tblPrEx>
          <w:tblCellMar>
            <w:top w:w="0" w:type="dxa"/>
            <w:left w:w="108" w:type="dxa"/>
            <w:bottom w:w="0" w:type="dxa"/>
            <w:right w:w="108" w:type="dxa"/>
          </w:tblCellMar>
        </w:tblPrEx>
        <w:trPr>
          <w:jc w:val="center"/>
        </w:trPr>
        <w:tc>
          <w:tcPr>
            <w:tcW w:w="2018" w:type="dxa"/>
            <w:tcBorders>
              <w:top w:val="single" w:color="000000" w:sz="6" w:space="0"/>
              <w:left w:val="single" w:color="000000" w:sz="6" w:space="0"/>
              <w:bottom w:val="single" w:color="000000" w:sz="6" w:space="0"/>
              <w:right w:val="single" w:color="000000" w:sz="6" w:space="0"/>
            </w:tcBorders>
            <w:vAlign w:val="center"/>
          </w:tcPr>
          <w:p>
            <w:pPr>
              <w:keepNext/>
              <w:keepLines/>
              <w:spacing w:after="0"/>
              <w:jc w:val="center"/>
              <w:rPr>
                <w:rFonts w:ascii="Arial" w:hAnsi="Arial" w:eastAsia="等线"/>
                <w:sz w:val="18"/>
                <w:lang w:eastAsia="zh-CN"/>
              </w:rPr>
            </w:pPr>
            <w:r>
              <w:rPr>
                <w:rFonts w:ascii="Arial" w:hAnsi="Arial" w:eastAsia="等线"/>
                <w:sz w:val="18"/>
              </w:rPr>
              <w:t>10,15,20</w:t>
            </w:r>
          </w:p>
        </w:tc>
        <w:tc>
          <w:tcPr>
            <w:tcW w:w="1479" w:type="dxa"/>
            <w:tcBorders>
              <w:top w:val="single" w:color="000000" w:sz="6" w:space="0"/>
              <w:left w:val="single" w:color="000000" w:sz="6" w:space="0"/>
              <w:bottom w:val="single" w:color="000000" w:sz="6" w:space="0"/>
              <w:right w:val="single" w:color="000000" w:sz="6" w:space="0"/>
            </w:tcBorders>
            <w:vAlign w:val="center"/>
          </w:tcPr>
          <w:p>
            <w:pPr>
              <w:keepNext/>
              <w:keepLines/>
              <w:spacing w:after="0"/>
              <w:jc w:val="center"/>
              <w:rPr>
                <w:rFonts w:ascii="Arial" w:hAnsi="Arial" w:eastAsia="等线"/>
                <w:sz w:val="18"/>
                <w:lang w:eastAsia="zh-CN"/>
              </w:rPr>
            </w:pPr>
            <w:r>
              <w:rPr>
                <w:rFonts w:ascii="Arial" w:hAnsi="Arial" w:eastAsia="等线"/>
                <w:sz w:val="18"/>
              </w:rPr>
              <w:t>15</w:t>
            </w:r>
          </w:p>
        </w:tc>
        <w:tc>
          <w:tcPr>
            <w:tcW w:w="1387" w:type="dxa"/>
            <w:tcBorders>
              <w:top w:val="single" w:color="000000" w:sz="6" w:space="0"/>
              <w:left w:val="single" w:color="000000" w:sz="6" w:space="0"/>
              <w:bottom w:val="single" w:color="000000" w:sz="6" w:space="0"/>
              <w:right w:val="single" w:color="000000" w:sz="6" w:space="0"/>
            </w:tcBorders>
            <w:vAlign w:val="center"/>
          </w:tcPr>
          <w:p>
            <w:pPr>
              <w:keepNext/>
              <w:keepLines/>
              <w:spacing w:after="0"/>
              <w:jc w:val="center"/>
              <w:rPr>
                <w:rFonts w:ascii="Arial" w:hAnsi="Arial" w:eastAsia="等线"/>
                <w:sz w:val="18"/>
              </w:rPr>
            </w:pPr>
            <w:r>
              <w:rPr>
                <w:rFonts w:ascii="Arial" w:hAnsi="Arial" w:eastAsia="等线"/>
                <w:sz w:val="18"/>
              </w:rPr>
              <w:t>G-FR1-A1-1</w:t>
            </w:r>
          </w:p>
        </w:tc>
        <w:tc>
          <w:tcPr>
            <w:tcW w:w="1252" w:type="dxa"/>
            <w:tcBorders>
              <w:top w:val="single" w:color="000000" w:sz="6" w:space="0"/>
              <w:left w:val="single" w:color="000000" w:sz="6" w:space="0"/>
              <w:bottom w:val="single" w:color="000000" w:sz="6" w:space="0"/>
              <w:right w:val="single" w:color="000000" w:sz="6" w:space="0"/>
            </w:tcBorders>
            <w:vAlign w:val="center"/>
          </w:tcPr>
          <w:p>
            <w:pPr>
              <w:keepNext/>
              <w:keepLines/>
              <w:spacing w:after="0"/>
              <w:jc w:val="center"/>
              <w:rPr>
                <w:rFonts w:ascii="Arial" w:hAnsi="Arial" w:eastAsia="等线"/>
                <w:sz w:val="18"/>
                <w:lang w:val="en-US" w:eastAsia="zh-CN"/>
              </w:rPr>
            </w:pPr>
            <w:r>
              <w:rPr>
                <w:rFonts w:hint="eastAsia" w:ascii="Arial" w:hAnsi="Arial" w:eastAsia="等线"/>
                <w:sz w:val="18"/>
                <w:lang w:val="en-US" w:eastAsia="zh-CN" w:bidi="ar"/>
              </w:rPr>
              <w:t>-98</w:t>
            </w:r>
          </w:p>
        </w:tc>
        <w:tc>
          <w:tcPr>
            <w:tcW w:w="1329" w:type="dxa"/>
            <w:tcBorders>
              <w:top w:val="single" w:color="000000" w:sz="6" w:space="0"/>
              <w:left w:val="single" w:color="000000" w:sz="6" w:space="0"/>
              <w:bottom w:val="single" w:color="000000" w:sz="6" w:space="0"/>
              <w:right w:val="single" w:color="000000" w:sz="6" w:space="0"/>
            </w:tcBorders>
            <w:vAlign w:val="center"/>
          </w:tcPr>
          <w:p>
            <w:pPr>
              <w:keepNext/>
              <w:keepLines/>
              <w:spacing w:after="0"/>
              <w:jc w:val="center"/>
              <w:rPr>
                <w:rFonts w:ascii="Arial" w:hAnsi="Arial" w:eastAsia="等线"/>
                <w:sz w:val="18"/>
              </w:rPr>
            </w:pPr>
            <w:r>
              <w:rPr>
                <w:rFonts w:hint="eastAsia" w:ascii="Arial" w:hAnsi="Arial" w:eastAsia="等线"/>
                <w:sz w:val="18"/>
                <w:lang w:val="en-US" w:eastAsia="zh-CN"/>
              </w:rPr>
              <w:t xml:space="preserve">-79.2 </w:t>
            </w:r>
          </w:p>
        </w:tc>
        <w:tc>
          <w:tcPr>
            <w:tcW w:w="2158" w:type="dxa"/>
            <w:tcBorders>
              <w:top w:val="single" w:color="000000" w:sz="6" w:space="0"/>
              <w:left w:val="single" w:color="000000" w:sz="6" w:space="0"/>
              <w:bottom w:val="single" w:color="000000" w:sz="6" w:space="0"/>
              <w:right w:val="single" w:color="000000" w:sz="6" w:space="0"/>
            </w:tcBorders>
            <w:vAlign w:val="center"/>
          </w:tcPr>
          <w:p>
            <w:pPr>
              <w:keepNext/>
              <w:keepLines/>
              <w:spacing w:after="0"/>
              <w:jc w:val="center"/>
              <w:rPr>
                <w:rFonts w:ascii="Arial" w:hAnsi="Arial" w:eastAsia="等线"/>
                <w:sz w:val="18"/>
              </w:rPr>
            </w:pPr>
            <w:r>
              <w:rPr>
                <w:rFonts w:ascii="Arial" w:hAnsi="Arial" w:eastAsia="等线"/>
                <w:sz w:val="18"/>
              </w:rPr>
              <w:t>DFT-s-OFDM</w:t>
            </w:r>
            <w:r>
              <w:rPr>
                <w:rFonts w:ascii="Arial" w:hAnsi="Arial" w:eastAsia="宋体"/>
                <w:sz w:val="18"/>
              </w:rPr>
              <w:t xml:space="preserve"> </w:t>
            </w:r>
            <w:r>
              <w:rPr>
                <w:rFonts w:ascii="Arial" w:hAnsi="Arial" w:eastAsia="等线"/>
                <w:sz w:val="18"/>
              </w:rPr>
              <w:t>NR signal, 15 kHz SCS</w:t>
            </w:r>
            <w:r>
              <w:rPr>
                <w:rFonts w:hint="eastAsia" w:ascii="Arial" w:hAnsi="Arial" w:eastAsia="等线"/>
                <w:sz w:val="18"/>
              </w:rPr>
              <w:t>,</w:t>
            </w:r>
          </w:p>
          <w:p>
            <w:pPr>
              <w:keepNext/>
              <w:keepLines/>
              <w:spacing w:after="0"/>
              <w:jc w:val="center"/>
              <w:rPr>
                <w:rFonts w:ascii="Arial" w:hAnsi="Arial" w:eastAsia="等线"/>
                <w:sz w:val="18"/>
              </w:rPr>
            </w:pPr>
            <w:r>
              <w:rPr>
                <w:rFonts w:ascii="Arial" w:hAnsi="Arial" w:eastAsia="等线"/>
                <w:sz w:val="18"/>
              </w:rPr>
              <w:t xml:space="preserve">25 </w:t>
            </w:r>
            <w:r>
              <w:rPr>
                <w:rFonts w:ascii="Arial" w:hAnsi="Arial" w:eastAsia="等线"/>
                <w:sz w:val="18"/>
                <w:lang w:eastAsia="zh-CN"/>
              </w:rPr>
              <w:t>RBs</w:t>
            </w:r>
          </w:p>
        </w:tc>
      </w:tr>
      <w:tr>
        <w:tblPrEx>
          <w:tblCellMar>
            <w:top w:w="0" w:type="dxa"/>
            <w:left w:w="108" w:type="dxa"/>
            <w:bottom w:w="0" w:type="dxa"/>
            <w:right w:w="108" w:type="dxa"/>
          </w:tblCellMar>
        </w:tblPrEx>
        <w:trPr>
          <w:jc w:val="center"/>
        </w:trPr>
        <w:tc>
          <w:tcPr>
            <w:tcW w:w="2018" w:type="dxa"/>
            <w:tcBorders>
              <w:top w:val="single" w:color="000000" w:sz="6" w:space="0"/>
              <w:left w:val="single" w:color="000000" w:sz="6" w:space="0"/>
              <w:bottom w:val="single" w:color="000000" w:sz="6" w:space="0"/>
              <w:right w:val="single" w:color="000000" w:sz="6" w:space="0"/>
            </w:tcBorders>
            <w:vAlign w:val="center"/>
          </w:tcPr>
          <w:p>
            <w:pPr>
              <w:keepNext/>
              <w:keepLines/>
              <w:spacing w:after="0"/>
              <w:jc w:val="center"/>
              <w:rPr>
                <w:rFonts w:ascii="Arial" w:hAnsi="Arial" w:eastAsia="等线"/>
                <w:sz w:val="18"/>
                <w:lang w:eastAsia="zh-CN"/>
              </w:rPr>
            </w:pPr>
            <w:r>
              <w:rPr>
                <w:rFonts w:ascii="Arial" w:hAnsi="Arial" w:eastAsia="等线"/>
                <w:sz w:val="18"/>
              </w:rPr>
              <w:t>5</w:t>
            </w:r>
          </w:p>
        </w:tc>
        <w:tc>
          <w:tcPr>
            <w:tcW w:w="1479" w:type="dxa"/>
            <w:tcBorders>
              <w:top w:val="single" w:color="000000" w:sz="6" w:space="0"/>
              <w:left w:val="single" w:color="000000" w:sz="6" w:space="0"/>
              <w:bottom w:val="single" w:color="000000" w:sz="6" w:space="0"/>
              <w:right w:val="single" w:color="000000" w:sz="6" w:space="0"/>
            </w:tcBorders>
            <w:vAlign w:val="center"/>
          </w:tcPr>
          <w:p>
            <w:pPr>
              <w:keepNext/>
              <w:keepLines/>
              <w:spacing w:after="0"/>
              <w:jc w:val="center"/>
              <w:rPr>
                <w:rFonts w:ascii="Arial" w:hAnsi="Arial" w:eastAsia="等线"/>
                <w:sz w:val="18"/>
                <w:lang w:eastAsia="zh-CN"/>
              </w:rPr>
            </w:pPr>
            <w:r>
              <w:rPr>
                <w:rFonts w:ascii="Arial" w:hAnsi="Arial" w:eastAsia="等线"/>
                <w:sz w:val="18"/>
              </w:rPr>
              <w:t>30</w:t>
            </w:r>
          </w:p>
        </w:tc>
        <w:tc>
          <w:tcPr>
            <w:tcW w:w="1387" w:type="dxa"/>
            <w:tcBorders>
              <w:top w:val="single" w:color="000000" w:sz="6" w:space="0"/>
              <w:left w:val="single" w:color="000000" w:sz="6" w:space="0"/>
              <w:bottom w:val="single" w:color="000000" w:sz="6" w:space="0"/>
              <w:right w:val="single" w:color="000000" w:sz="6" w:space="0"/>
            </w:tcBorders>
            <w:vAlign w:val="center"/>
          </w:tcPr>
          <w:p>
            <w:pPr>
              <w:keepNext/>
              <w:keepLines/>
              <w:spacing w:after="0"/>
              <w:jc w:val="center"/>
              <w:rPr>
                <w:rFonts w:ascii="Arial" w:hAnsi="Arial" w:eastAsia="等线"/>
                <w:sz w:val="18"/>
                <w:lang w:eastAsia="zh-CN"/>
              </w:rPr>
            </w:pPr>
            <w:r>
              <w:rPr>
                <w:rFonts w:ascii="Arial" w:hAnsi="Arial" w:eastAsia="等线"/>
                <w:sz w:val="18"/>
              </w:rPr>
              <w:t>G-FR1-A1-8</w:t>
            </w:r>
          </w:p>
        </w:tc>
        <w:tc>
          <w:tcPr>
            <w:tcW w:w="1252" w:type="dxa"/>
            <w:tcBorders>
              <w:top w:val="single" w:color="000000" w:sz="6" w:space="0"/>
              <w:left w:val="single" w:color="000000" w:sz="6" w:space="0"/>
              <w:bottom w:val="single" w:color="000000" w:sz="6" w:space="0"/>
              <w:right w:val="single" w:color="000000" w:sz="6" w:space="0"/>
            </w:tcBorders>
            <w:vAlign w:val="center"/>
          </w:tcPr>
          <w:p>
            <w:pPr>
              <w:keepNext/>
              <w:keepLines/>
              <w:spacing w:after="0"/>
              <w:jc w:val="center"/>
              <w:rPr>
                <w:rFonts w:ascii="Arial" w:hAnsi="Arial" w:eastAsia="等线"/>
                <w:sz w:val="18"/>
                <w:lang w:val="en-US" w:eastAsia="zh-CN"/>
              </w:rPr>
            </w:pPr>
            <w:r>
              <w:rPr>
                <w:rFonts w:hint="eastAsia" w:ascii="Arial" w:hAnsi="Arial" w:eastAsia="等线"/>
                <w:sz w:val="18"/>
                <w:lang w:val="en-US" w:eastAsia="zh-CN" w:bidi="ar"/>
              </w:rPr>
              <w:t>-100.6</w:t>
            </w:r>
          </w:p>
        </w:tc>
        <w:tc>
          <w:tcPr>
            <w:tcW w:w="1329" w:type="dxa"/>
            <w:tcBorders>
              <w:top w:val="single" w:color="000000" w:sz="6" w:space="0"/>
              <w:left w:val="single" w:color="000000" w:sz="6" w:space="0"/>
              <w:bottom w:val="single" w:color="000000" w:sz="6" w:space="0"/>
              <w:right w:val="single" w:color="000000" w:sz="6" w:space="0"/>
            </w:tcBorders>
            <w:vAlign w:val="center"/>
          </w:tcPr>
          <w:p>
            <w:pPr>
              <w:keepNext/>
              <w:keepLines/>
              <w:spacing w:after="0"/>
              <w:jc w:val="center"/>
              <w:rPr>
                <w:rFonts w:ascii="Arial" w:hAnsi="Arial" w:eastAsia="等线"/>
                <w:sz w:val="18"/>
                <w:lang w:eastAsia="zh-CN"/>
              </w:rPr>
            </w:pPr>
            <w:r>
              <w:rPr>
                <w:rFonts w:hint="eastAsia" w:ascii="Arial" w:hAnsi="Arial" w:eastAsia="等线"/>
                <w:sz w:val="18"/>
                <w:lang w:val="en-US" w:eastAsia="zh-CN"/>
              </w:rPr>
              <w:t xml:space="preserve">-83.1 </w:t>
            </w:r>
          </w:p>
        </w:tc>
        <w:tc>
          <w:tcPr>
            <w:tcW w:w="2158" w:type="dxa"/>
            <w:tcBorders>
              <w:top w:val="single" w:color="000000" w:sz="6" w:space="0"/>
              <w:left w:val="single" w:color="000000" w:sz="6" w:space="0"/>
              <w:bottom w:val="single" w:color="000000" w:sz="6" w:space="0"/>
              <w:right w:val="single" w:color="000000" w:sz="6" w:space="0"/>
            </w:tcBorders>
            <w:vAlign w:val="center"/>
          </w:tcPr>
          <w:p>
            <w:pPr>
              <w:keepNext/>
              <w:keepLines/>
              <w:spacing w:after="0"/>
              <w:jc w:val="center"/>
              <w:rPr>
                <w:rFonts w:ascii="Arial" w:hAnsi="Arial" w:eastAsia="等线"/>
                <w:sz w:val="18"/>
              </w:rPr>
            </w:pPr>
            <w:r>
              <w:rPr>
                <w:rFonts w:ascii="Arial" w:hAnsi="Arial" w:eastAsia="等线"/>
                <w:sz w:val="18"/>
              </w:rPr>
              <w:t>DFT-s-OFDM</w:t>
            </w:r>
            <w:r>
              <w:rPr>
                <w:rFonts w:ascii="Arial" w:hAnsi="Arial" w:eastAsia="宋体"/>
                <w:sz w:val="18"/>
              </w:rPr>
              <w:t xml:space="preserve"> </w:t>
            </w:r>
            <w:r>
              <w:rPr>
                <w:rFonts w:ascii="Arial" w:hAnsi="Arial" w:eastAsia="等线"/>
                <w:sz w:val="18"/>
              </w:rPr>
              <w:t>NR signal, 30 kHz SCS</w:t>
            </w:r>
            <w:r>
              <w:rPr>
                <w:rFonts w:hint="eastAsia" w:ascii="Arial" w:hAnsi="Arial" w:eastAsia="等线"/>
                <w:sz w:val="18"/>
              </w:rPr>
              <w:t>,</w:t>
            </w:r>
          </w:p>
          <w:p>
            <w:pPr>
              <w:keepNext/>
              <w:keepLines/>
              <w:spacing w:after="0"/>
              <w:jc w:val="center"/>
              <w:rPr>
                <w:rFonts w:ascii="Arial" w:hAnsi="Arial" w:eastAsia="等线"/>
                <w:sz w:val="18"/>
              </w:rPr>
            </w:pPr>
            <w:r>
              <w:rPr>
                <w:rFonts w:ascii="Arial" w:hAnsi="Arial" w:eastAsia="等线"/>
                <w:sz w:val="18"/>
              </w:rPr>
              <w:t>5 RBs</w:t>
            </w:r>
          </w:p>
        </w:tc>
      </w:tr>
      <w:tr>
        <w:tblPrEx>
          <w:tblCellMar>
            <w:top w:w="0" w:type="dxa"/>
            <w:left w:w="108" w:type="dxa"/>
            <w:bottom w:w="0" w:type="dxa"/>
            <w:right w:w="108" w:type="dxa"/>
          </w:tblCellMar>
        </w:tblPrEx>
        <w:trPr>
          <w:jc w:val="center"/>
        </w:trPr>
        <w:tc>
          <w:tcPr>
            <w:tcW w:w="2018" w:type="dxa"/>
            <w:tcBorders>
              <w:top w:val="single" w:color="000000" w:sz="6" w:space="0"/>
              <w:left w:val="single" w:color="000000" w:sz="6" w:space="0"/>
              <w:bottom w:val="single" w:color="000000" w:sz="6" w:space="0"/>
              <w:right w:val="single" w:color="000000" w:sz="6" w:space="0"/>
            </w:tcBorders>
            <w:vAlign w:val="center"/>
          </w:tcPr>
          <w:p>
            <w:pPr>
              <w:keepNext/>
              <w:keepLines/>
              <w:spacing w:after="0"/>
              <w:jc w:val="center"/>
              <w:rPr>
                <w:rFonts w:ascii="Arial" w:hAnsi="Arial" w:eastAsia="等线"/>
                <w:sz w:val="18"/>
                <w:lang w:eastAsia="zh-CN"/>
              </w:rPr>
            </w:pPr>
            <w:r>
              <w:rPr>
                <w:rFonts w:ascii="Arial" w:hAnsi="Arial" w:eastAsia="等线"/>
                <w:sz w:val="18"/>
              </w:rPr>
              <w:t>10,15,20</w:t>
            </w:r>
          </w:p>
        </w:tc>
        <w:tc>
          <w:tcPr>
            <w:tcW w:w="1479" w:type="dxa"/>
            <w:tcBorders>
              <w:top w:val="single" w:color="000000" w:sz="6" w:space="0"/>
              <w:left w:val="single" w:color="000000" w:sz="6" w:space="0"/>
              <w:bottom w:val="single" w:color="000000" w:sz="6" w:space="0"/>
              <w:right w:val="single" w:color="000000" w:sz="6" w:space="0"/>
            </w:tcBorders>
            <w:vAlign w:val="center"/>
          </w:tcPr>
          <w:p>
            <w:pPr>
              <w:keepNext/>
              <w:keepLines/>
              <w:spacing w:after="0"/>
              <w:jc w:val="center"/>
              <w:rPr>
                <w:rFonts w:ascii="Arial" w:hAnsi="Arial" w:eastAsia="等线"/>
                <w:sz w:val="18"/>
                <w:lang w:eastAsia="zh-CN"/>
              </w:rPr>
            </w:pPr>
            <w:r>
              <w:rPr>
                <w:rFonts w:ascii="Arial" w:hAnsi="Arial" w:eastAsia="等线"/>
                <w:sz w:val="18"/>
              </w:rPr>
              <w:t>30</w:t>
            </w:r>
          </w:p>
        </w:tc>
        <w:tc>
          <w:tcPr>
            <w:tcW w:w="1387" w:type="dxa"/>
            <w:tcBorders>
              <w:top w:val="single" w:color="000000" w:sz="6" w:space="0"/>
              <w:left w:val="single" w:color="000000" w:sz="6" w:space="0"/>
              <w:bottom w:val="single" w:color="000000" w:sz="6" w:space="0"/>
              <w:right w:val="single" w:color="000000" w:sz="6" w:space="0"/>
            </w:tcBorders>
            <w:vAlign w:val="center"/>
          </w:tcPr>
          <w:p>
            <w:pPr>
              <w:keepNext/>
              <w:keepLines/>
              <w:spacing w:after="0"/>
              <w:jc w:val="center"/>
              <w:rPr>
                <w:rFonts w:ascii="Arial" w:hAnsi="Arial" w:eastAsia="等线"/>
                <w:sz w:val="18"/>
                <w:lang w:eastAsia="zh-CN"/>
              </w:rPr>
            </w:pPr>
            <w:r>
              <w:rPr>
                <w:rFonts w:ascii="Arial" w:hAnsi="Arial" w:eastAsia="等线"/>
                <w:sz w:val="18"/>
              </w:rPr>
              <w:t>G-FR1-A1-2</w:t>
            </w:r>
          </w:p>
        </w:tc>
        <w:tc>
          <w:tcPr>
            <w:tcW w:w="1252" w:type="dxa"/>
            <w:tcBorders>
              <w:top w:val="single" w:color="000000" w:sz="6" w:space="0"/>
              <w:left w:val="single" w:color="000000" w:sz="6" w:space="0"/>
              <w:bottom w:val="single" w:color="000000" w:sz="6" w:space="0"/>
              <w:right w:val="single" w:color="000000" w:sz="6" w:space="0"/>
            </w:tcBorders>
            <w:vAlign w:val="center"/>
          </w:tcPr>
          <w:p>
            <w:pPr>
              <w:keepNext/>
              <w:keepLines/>
              <w:spacing w:after="0"/>
              <w:jc w:val="center"/>
              <w:rPr>
                <w:rFonts w:ascii="Arial" w:hAnsi="Arial" w:eastAsia="等线"/>
                <w:sz w:val="18"/>
                <w:lang w:val="en-US" w:eastAsia="zh-CN"/>
              </w:rPr>
            </w:pPr>
            <w:r>
              <w:rPr>
                <w:rFonts w:hint="eastAsia" w:ascii="Arial" w:hAnsi="Arial" w:eastAsia="等线"/>
                <w:sz w:val="18"/>
                <w:lang w:val="en-US" w:eastAsia="zh-CN" w:bidi="ar"/>
              </w:rPr>
              <w:t>-98.1</w:t>
            </w:r>
          </w:p>
        </w:tc>
        <w:tc>
          <w:tcPr>
            <w:tcW w:w="1329" w:type="dxa"/>
            <w:tcBorders>
              <w:top w:val="single" w:color="000000" w:sz="6" w:space="0"/>
              <w:left w:val="single" w:color="000000" w:sz="6" w:space="0"/>
              <w:bottom w:val="single" w:color="000000" w:sz="6" w:space="0"/>
              <w:right w:val="single" w:color="000000" w:sz="6" w:space="0"/>
            </w:tcBorders>
            <w:vAlign w:val="center"/>
          </w:tcPr>
          <w:p>
            <w:pPr>
              <w:keepNext/>
              <w:keepLines/>
              <w:spacing w:after="0"/>
              <w:jc w:val="center"/>
              <w:rPr>
                <w:rFonts w:ascii="Arial" w:hAnsi="Arial" w:eastAsia="等线"/>
                <w:sz w:val="18"/>
              </w:rPr>
            </w:pPr>
            <w:r>
              <w:rPr>
                <w:rFonts w:hint="eastAsia" w:ascii="Arial" w:hAnsi="Arial" w:eastAsia="等线"/>
                <w:sz w:val="18"/>
                <w:lang w:val="en-US" w:eastAsia="zh-CN"/>
              </w:rPr>
              <w:t xml:space="preserve">-80.1 </w:t>
            </w:r>
          </w:p>
        </w:tc>
        <w:tc>
          <w:tcPr>
            <w:tcW w:w="2158" w:type="dxa"/>
            <w:tcBorders>
              <w:top w:val="single" w:color="000000" w:sz="6" w:space="0"/>
              <w:left w:val="single" w:color="000000" w:sz="6" w:space="0"/>
              <w:bottom w:val="single" w:color="000000" w:sz="6" w:space="0"/>
              <w:right w:val="single" w:color="000000" w:sz="6" w:space="0"/>
            </w:tcBorders>
            <w:vAlign w:val="center"/>
          </w:tcPr>
          <w:p>
            <w:pPr>
              <w:keepNext/>
              <w:keepLines/>
              <w:spacing w:after="0"/>
              <w:jc w:val="center"/>
              <w:rPr>
                <w:rFonts w:ascii="Arial" w:hAnsi="Arial" w:eastAsia="等线"/>
                <w:sz w:val="18"/>
              </w:rPr>
            </w:pPr>
            <w:r>
              <w:rPr>
                <w:rFonts w:ascii="Arial" w:hAnsi="Arial" w:eastAsia="等线"/>
                <w:sz w:val="18"/>
              </w:rPr>
              <w:t>DFT-s-OFDM</w:t>
            </w:r>
            <w:r>
              <w:rPr>
                <w:rFonts w:ascii="Arial" w:hAnsi="Arial" w:eastAsia="宋体"/>
                <w:sz w:val="18"/>
              </w:rPr>
              <w:t xml:space="preserve"> </w:t>
            </w:r>
            <w:r>
              <w:rPr>
                <w:rFonts w:ascii="Arial" w:hAnsi="Arial" w:eastAsia="等线"/>
                <w:sz w:val="18"/>
              </w:rPr>
              <w:t>NR signal, 30 kHz SCS</w:t>
            </w:r>
            <w:r>
              <w:rPr>
                <w:rFonts w:hint="eastAsia" w:ascii="Arial" w:hAnsi="Arial" w:eastAsia="等线"/>
                <w:sz w:val="18"/>
              </w:rPr>
              <w:t>,</w:t>
            </w:r>
          </w:p>
          <w:p>
            <w:pPr>
              <w:keepNext/>
              <w:keepLines/>
              <w:spacing w:after="0"/>
              <w:jc w:val="center"/>
              <w:rPr>
                <w:rFonts w:ascii="Arial" w:hAnsi="Arial" w:eastAsia="等线"/>
                <w:sz w:val="18"/>
              </w:rPr>
            </w:pPr>
            <w:r>
              <w:rPr>
                <w:rFonts w:ascii="Arial" w:hAnsi="Arial" w:eastAsia="等线"/>
                <w:sz w:val="18"/>
              </w:rPr>
              <w:t>10 RBs</w:t>
            </w:r>
          </w:p>
        </w:tc>
      </w:tr>
      <w:tr>
        <w:tblPrEx>
          <w:tblCellMar>
            <w:top w:w="0" w:type="dxa"/>
            <w:left w:w="108" w:type="dxa"/>
            <w:bottom w:w="0" w:type="dxa"/>
            <w:right w:w="108" w:type="dxa"/>
          </w:tblCellMar>
        </w:tblPrEx>
        <w:trPr>
          <w:jc w:val="center"/>
        </w:trPr>
        <w:tc>
          <w:tcPr>
            <w:tcW w:w="2018" w:type="dxa"/>
            <w:tcBorders>
              <w:top w:val="single" w:color="000000" w:sz="6" w:space="0"/>
              <w:left w:val="single" w:color="000000" w:sz="6" w:space="0"/>
              <w:bottom w:val="single" w:color="000000" w:sz="6" w:space="0"/>
              <w:right w:val="single" w:color="000000" w:sz="6" w:space="0"/>
            </w:tcBorders>
            <w:vAlign w:val="center"/>
          </w:tcPr>
          <w:p>
            <w:pPr>
              <w:keepNext/>
              <w:keepLines/>
              <w:spacing w:after="0"/>
              <w:jc w:val="center"/>
              <w:rPr>
                <w:rFonts w:ascii="Arial" w:hAnsi="Arial" w:eastAsia="等线"/>
                <w:sz w:val="18"/>
                <w:lang w:eastAsia="zh-CN"/>
              </w:rPr>
            </w:pPr>
            <w:r>
              <w:rPr>
                <w:rFonts w:ascii="Arial" w:hAnsi="Arial" w:eastAsia="等线"/>
                <w:sz w:val="18"/>
              </w:rPr>
              <w:t>10,15,20</w:t>
            </w:r>
          </w:p>
        </w:tc>
        <w:tc>
          <w:tcPr>
            <w:tcW w:w="1479" w:type="dxa"/>
            <w:tcBorders>
              <w:top w:val="single" w:color="000000" w:sz="6" w:space="0"/>
              <w:left w:val="single" w:color="000000" w:sz="6" w:space="0"/>
              <w:bottom w:val="single" w:color="000000" w:sz="6" w:space="0"/>
              <w:right w:val="single" w:color="000000" w:sz="6" w:space="0"/>
            </w:tcBorders>
            <w:vAlign w:val="center"/>
          </w:tcPr>
          <w:p>
            <w:pPr>
              <w:keepNext/>
              <w:keepLines/>
              <w:spacing w:after="0"/>
              <w:jc w:val="center"/>
              <w:rPr>
                <w:rFonts w:ascii="Arial" w:hAnsi="Arial" w:eastAsia="等线"/>
                <w:sz w:val="18"/>
                <w:lang w:eastAsia="zh-CN"/>
              </w:rPr>
            </w:pPr>
            <w:r>
              <w:rPr>
                <w:rFonts w:ascii="Arial" w:hAnsi="Arial" w:eastAsia="等线"/>
                <w:sz w:val="18"/>
              </w:rPr>
              <w:t>60</w:t>
            </w:r>
          </w:p>
        </w:tc>
        <w:tc>
          <w:tcPr>
            <w:tcW w:w="1387" w:type="dxa"/>
            <w:tcBorders>
              <w:top w:val="single" w:color="000000" w:sz="6" w:space="0"/>
              <w:left w:val="single" w:color="000000" w:sz="6" w:space="0"/>
              <w:bottom w:val="single" w:color="000000" w:sz="6" w:space="0"/>
              <w:right w:val="single" w:color="000000" w:sz="6" w:space="0"/>
            </w:tcBorders>
            <w:vAlign w:val="center"/>
          </w:tcPr>
          <w:p>
            <w:pPr>
              <w:keepNext/>
              <w:keepLines/>
              <w:spacing w:after="0"/>
              <w:jc w:val="center"/>
              <w:rPr>
                <w:rFonts w:ascii="Arial" w:hAnsi="Arial" w:eastAsia="等线"/>
                <w:sz w:val="18"/>
                <w:lang w:eastAsia="zh-CN"/>
              </w:rPr>
            </w:pPr>
            <w:r>
              <w:rPr>
                <w:rFonts w:ascii="Arial" w:hAnsi="Arial" w:eastAsia="等线"/>
                <w:sz w:val="18"/>
              </w:rPr>
              <w:t>G-FR1-A1-9</w:t>
            </w:r>
          </w:p>
        </w:tc>
        <w:tc>
          <w:tcPr>
            <w:tcW w:w="1252" w:type="dxa"/>
            <w:tcBorders>
              <w:top w:val="single" w:color="000000" w:sz="6" w:space="0"/>
              <w:left w:val="single" w:color="000000" w:sz="6" w:space="0"/>
              <w:bottom w:val="single" w:color="000000" w:sz="6" w:space="0"/>
              <w:right w:val="single" w:color="000000" w:sz="6" w:space="0"/>
            </w:tcBorders>
            <w:vAlign w:val="center"/>
          </w:tcPr>
          <w:p>
            <w:pPr>
              <w:keepNext/>
              <w:keepLines/>
              <w:spacing w:after="0"/>
              <w:jc w:val="center"/>
              <w:rPr>
                <w:rFonts w:ascii="Arial" w:hAnsi="Arial" w:eastAsia="等线"/>
                <w:sz w:val="18"/>
                <w:lang w:val="en-US" w:eastAsia="zh-CN"/>
              </w:rPr>
            </w:pPr>
            <w:r>
              <w:rPr>
                <w:rFonts w:hint="eastAsia" w:ascii="Arial" w:hAnsi="Arial" w:eastAsia="等线"/>
                <w:sz w:val="18"/>
                <w:lang w:val="en-US" w:eastAsia="zh-CN" w:bidi="ar"/>
              </w:rPr>
              <w:t>-97.5</w:t>
            </w:r>
          </w:p>
        </w:tc>
        <w:tc>
          <w:tcPr>
            <w:tcW w:w="1329" w:type="dxa"/>
            <w:tcBorders>
              <w:top w:val="single" w:color="000000" w:sz="6" w:space="0"/>
              <w:left w:val="single" w:color="000000" w:sz="6" w:space="0"/>
              <w:bottom w:val="single" w:color="000000" w:sz="6" w:space="0"/>
              <w:right w:val="single" w:color="000000" w:sz="6" w:space="0"/>
            </w:tcBorders>
            <w:vAlign w:val="center"/>
          </w:tcPr>
          <w:p>
            <w:pPr>
              <w:keepNext/>
              <w:keepLines/>
              <w:spacing w:after="0"/>
              <w:jc w:val="center"/>
              <w:rPr>
                <w:rFonts w:ascii="Arial" w:hAnsi="Arial" w:eastAsia="等线"/>
                <w:sz w:val="18"/>
                <w:lang w:eastAsia="zh-CN"/>
              </w:rPr>
            </w:pPr>
            <w:r>
              <w:rPr>
                <w:rFonts w:hint="eastAsia" w:ascii="Arial" w:hAnsi="Arial" w:eastAsia="等线"/>
                <w:sz w:val="18"/>
                <w:lang w:val="en-US" w:eastAsia="zh-CN"/>
              </w:rPr>
              <w:t xml:space="preserve">-80.1 </w:t>
            </w:r>
          </w:p>
        </w:tc>
        <w:tc>
          <w:tcPr>
            <w:tcW w:w="2158" w:type="dxa"/>
            <w:tcBorders>
              <w:top w:val="single" w:color="000000" w:sz="6" w:space="0"/>
              <w:left w:val="single" w:color="000000" w:sz="6" w:space="0"/>
              <w:bottom w:val="single" w:color="000000" w:sz="6" w:space="0"/>
              <w:right w:val="single" w:color="000000" w:sz="6" w:space="0"/>
            </w:tcBorders>
            <w:vAlign w:val="center"/>
          </w:tcPr>
          <w:p>
            <w:pPr>
              <w:keepNext/>
              <w:keepLines/>
              <w:spacing w:after="0"/>
              <w:jc w:val="center"/>
              <w:rPr>
                <w:rFonts w:ascii="Arial" w:hAnsi="Arial" w:eastAsia="等线"/>
                <w:sz w:val="18"/>
              </w:rPr>
            </w:pPr>
            <w:r>
              <w:rPr>
                <w:rFonts w:ascii="Arial" w:hAnsi="Arial" w:eastAsia="等线"/>
                <w:sz w:val="18"/>
              </w:rPr>
              <w:t>DFT-s-OFDM</w:t>
            </w:r>
            <w:r>
              <w:rPr>
                <w:rFonts w:ascii="Arial" w:hAnsi="Arial" w:eastAsia="宋体"/>
                <w:sz w:val="18"/>
              </w:rPr>
              <w:t xml:space="preserve"> </w:t>
            </w:r>
            <w:r>
              <w:rPr>
                <w:rFonts w:ascii="Arial" w:hAnsi="Arial" w:eastAsia="等线"/>
                <w:sz w:val="18"/>
              </w:rPr>
              <w:t>NR signal, 60 kHz SCS</w:t>
            </w:r>
            <w:r>
              <w:rPr>
                <w:rFonts w:hint="eastAsia" w:ascii="Arial" w:hAnsi="Arial" w:eastAsia="等线"/>
                <w:sz w:val="18"/>
              </w:rPr>
              <w:t>,</w:t>
            </w:r>
          </w:p>
          <w:p>
            <w:pPr>
              <w:keepNext/>
              <w:keepLines/>
              <w:spacing w:after="0"/>
              <w:jc w:val="center"/>
              <w:rPr>
                <w:rFonts w:ascii="Arial" w:hAnsi="Arial" w:eastAsia="等线"/>
                <w:sz w:val="18"/>
              </w:rPr>
            </w:pPr>
            <w:r>
              <w:rPr>
                <w:rFonts w:ascii="Arial" w:hAnsi="Arial" w:eastAsia="等线"/>
                <w:sz w:val="18"/>
              </w:rPr>
              <w:t>5 RBs</w:t>
            </w:r>
          </w:p>
        </w:tc>
      </w:tr>
      <w:tr>
        <w:tblPrEx>
          <w:tblCellMar>
            <w:top w:w="0" w:type="dxa"/>
            <w:left w:w="108" w:type="dxa"/>
            <w:bottom w:w="0" w:type="dxa"/>
            <w:right w:w="108" w:type="dxa"/>
          </w:tblCellMar>
        </w:tblPrEx>
        <w:trPr>
          <w:trHeight w:val="186" w:hRule="atLeast"/>
          <w:jc w:val="center"/>
        </w:trPr>
        <w:tc>
          <w:tcPr>
            <w:tcW w:w="9623" w:type="dxa"/>
            <w:gridSpan w:val="6"/>
            <w:tcBorders>
              <w:top w:val="single" w:color="000000" w:sz="6" w:space="0"/>
              <w:left w:val="single" w:color="000000" w:sz="6" w:space="0"/>
              <w:bottom w:val="single" w:color="000000" w:sz="6" w:space="0"/>
              <w:right w:val="single" w:color="000000" w:sz="6" w:space="0"/>
            </w:tcBorders>
            <w:vAlign w:val="center"/>
          </w:tcPr>
          <w:p>
            <w:pPr>
              <w:pStyle w:val="67"/>
              <w:rPr>
                <w:rFonts w:eastAsia="等线"/>
                <w:szCs w:val="18"/>
              </w:rPr>
            </w:pPr>
            <w:r>
              <w:rPr>
                <w:rFonts w:eastAsia="等线"/>
              </w:rPr>
              <w:t>NOTE:</w:t>
            </w:r>
            <w:r>
              <w:rPr>
                <w:rFonts w:eastAsia="等线"/>
              </w:rPr>
              <w:tab/>
            </w:r>
            <w:r>
              <w:rPr>
                <w:rFonts w:eastAsia="等线"/>
              </w:rPr>
              <w:t>Wanted and interfering signal are placed adjacently around F</w:t>
            </w:r>
            <w:r>
              <w:rPr>
                <w:rFonts w:eastAsia="等线"/>
                <w:vertAlign w:val="subscript"/>
              </w:rPr>
              <w:t>c</w:t>
            </w:r>
            <w:r>
              <w:rPr>
                <w:rFonts w:eastAsia="等线"/>
                <w:vertAlign w:val="subscript"/>
                <w:lang w:val="en-US" w:eastAsia="zh-CN"/>
              </w:rPr>
              <w:t>,</w:t>
            </w:r>
            <w:r>
              <w:rPr>
                <w:rFonts w:eastAsia="等线"/>
                <w:lang w:val="en-US" w:eastAsia="zh-CN"/>
              </w:rPr>
              <w:t xml:space="preserve"> where the F</w:t>
            </w:r>
            <w:r>
              <w:rPr>
                <w:rFonts w:eastAsia="等线"/>
                <w:vertAlign w:val="subscript"/>
                <w:lang w:val="en-US" w:eastAsia="zh-CN"/>
              </w:rPr>
              <w:t>c</w:t>
            </w:r>
            <w:r>
              <w:rPr>
                <w:rFonts w:eastAsia="等线"/>
                <w:lang w:val="en-US" w:eastAsia="zh-CN"/>
              </w:rPr>
              <w:t xml:space="preserve"> is defined for </w:t>
            </w:r>
            <w:r>
              <w:rPr>
                <w:rFonts w:hint="eastAsia" w:eastAsia="等线"/>
                <w:i/>
                <w:iCs/>
                <w:lang w:val="en-US" w:eastAsia="zh-CN"/>
              </w:rPr>
              <w:t>SAN</w:t>
            </w:r>
            <w:r>
              <w:rPr>
                <w:rFonts w:eastAsia="等线"/>
                <w:i/>
                <w:iCs/>
                <w:lang w:val="en-US" w:eastAsia="zh-CN"/>
              </w:rPr>
              <w:t xml:space="preserve"> channel bandwidth </w:t>
            </w:r>
            <w:r>
              <w:rPr>
                <w:rFonts w:eastAsia="等线"/>
                <w:lang w:val="en-US" w:eastAsia="zh-CN"/>
              </w:rPr>
              <w:t>of</w:t>
            </w:r>
            <w:r>
              <w:rPr>
                <w:rFonts w:eastAsia="等线"/>
                <w:i/>
                <w:iCs/>
                <w:lang w:val="en-US" w:eastAsia="zh-CN"/>
              </w:rPr>
              <w:t xml:space="preserve"> </w:t>
            </w:r>
            <w:r>
              <w:rPr>
                <w:rFonts w:eastAsia="等线"/>
                <w:lang w:val="en-US" w:eastAsia="zh-CN"/>
              </w:rPr>
              <w:t>the wanted signal</w:t>
            </w:r>
            <w:r>
              <w:rPr>
                <w:rFonts w:eastAsia="等线"/>
                <w:i/>
                <w:iCs/>
                <w:lang w:val="en-US" w:eastAsia="zh-CN"/>
              </w:rPr>
              <w:t xml:space="preserve"> </w:t>
            </w:r>
            <w:r>
              <w:rPr>
                <w:rFonts w:eastAsia="等线"/>
                <w:lang w:val="en-US" w:eastAsia="zh-CN"/>
              </w:rPr>
              <w:t>according to the table 5.4.2.2-1.</w:t>
            </w:r>
            <w:r>
              <w:rPr>
                <w:rFonts w:eastAsia="等线"/>
              </w:rPr>
              <w:t xml:space="preserve"> The aggregated wanted and interferer signal shall be centred in the </w:t>
            </w:r>
            <w:r>
              <w:rPr>
                <w:rFonts w:hint="eastAsia" w:eastAsia="等线"/>
                <w:i/>
                <w:iCs/>
                <w:lang w:val="en-US" w:eastAsia="zh-CN"/>
              </w:rPr>
              <w:t>SAN</w:t>
            </w:r>
            <w:r>
              <w:rPr>
                <w:rFonts w:eastAsia="等线"/>
                <w:i/>
                <w:iCs/>
              </w:rPr>
              <w:t xml:space="preserve"> </w:t>
            </w:r>
            <w:r>
              <w:rPr>
                <w:rFonts w:eastAsia="等线"/>
                <w:i/>
              </w:rPr>
              <w:t>channel bandwidth</w:t>
            </w:r>
            <w:r>
              <w:rPr>
                <w:rFonts w:eastAsia="等线"/>
              </w:rPr>
              <w:t xml:space="preserve"> of the wanted signal.</w:t>
            </w:r>
          </w:p>
        </w:tc>
      </w:tr>
    </w:tbl>
    <w:p/>
    <w:p>
      <w:pPr>
        <w:pStyle w:val="3"/>
        <w:outlineLvl w:val="0"/>
        <w:rPr>
          <w:rFonts w:eastAsia="??"/>
          <w:color w:val="FF0000"/>
          <w:szCs w:val="32"/>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rPr>
          <w:rFonts w:eastAsia="??"/>
          <w:color w:val="FF0000"/>
          <w:szCs w:val="32"/>
          <w:highlight w:val="none"/>
        </w:rPr>
      </w:pPr>
    </w:p>
    <w:p>
      <w:pPr>
        <w:pStyle w:val="3"/>
        <w:rPr>
          <w:rFonts w:hint="eastAsia"/>
          <w:lang w:eastAsia="zh-CN"/>
        </w:rPr>
      </w:pPr>
      <w:bookmarkStart w:id="528" w:name="_Toc120625197"/>
      <w:bookmarkStart w:id="529" w:name="_Toc120610925"/>
      <w:bookmarkStart w:id="530" w:name="_Toc120627939"/>
      <w:bookmarkStart w:id="531" w:name="_Toc120631189"/>
      <w:bookmarkStart w:id="532" w:name="_Toc120623598"/>
      <w:bookmarkStart w:id="533" w:name="_Toc131624818"/>
      <w:bookmarkStart w:id="534" w:name="_Toc120635092"/>
      <w:bookmarkStart w:id="535" w:name="_Toc138874492"/>
      <w:bookmarkStart w:id="536" w:name="_Toc120625734"/>
      <w:bookmarkStart w:id="537" w:name="_Toc120629688"/>
      <w:bookmarkStart w:id="538" w:name="_Toc120628515"/>
      <w:bookmarkStart w:id="539" w:name="_Toc129109500"/>
      <w:bookmarkStart w:id="540" w:name="_Toc120613028"/>
      <w:bookmarkStart w:id="541" w:name="_Toc120633790"/>
      <w:bookmarkStart w:id="542" w:name="_Toc137476251"/>
      <w:bookmarkStart w:id="543" w:name="_Toc176539447"/>
      <w:bookmarkStart w:id="544" w:name="_Toc120624123"/>
      <w:bookmarkStart w:id="545" w:name="_Toc120613888"/>
      <w:bookmarkStart w:id="546" w:name="_Toc138872906"/>
      <w:bookmarkStart w:id="547" w:name="_Toc121754216"/>
      <w:bookmarkStart w:id="548" w:name="_Toc171519714"/>
      <w:bookmarkStart w:id="549" w:name="_Toc161647516"/>
      <w:bookmarkStart w:id="550" w:name="_Toc120608229"/>
      <w:bookmarkStart w:id="551" w:name="_Toc120612599"/>
      <w:bookmarkStart w:id="552" w:name="_Toc120611752"/>
      <w:bookmarkStart w:id="553" w:name="_Toc120544915"/>
      <w:bookmarkStart w:id="554" w:name="_Toc120606790"/>
      <w:bookmarkStart w:id="555" w:name="_Toc120608609"/>
      <w:bookmarkStart w:id="556" w:name="_Toc120632490"/>
      <w:bookmarkStart w:id="557" w:name="_Toc129110173"/>
      <w:bookmarkStart w:id="558" w:name="_Toc120607864"/>
      <w:bookmarkStart w:id="559" w:name="_Toc120608989"/>
      <w:bookmarkStart w:id="560" w:name="_Toc120545270"/>
      <w:bookmarkStart w:id="561" w:name="_Toc120622979"/>
      <w:bookmarkStart w:id="562" w:name="_Toc120631840"/>
      <w:bookmarkStart w:id="563" w:name="_Toc120609771"/>
      <w:bookmarkStart w:id="564" w:name="_Toc145525091"/>
      <w:bookmarkStart w:id="565" w:name="_Toc120614331"/>
      <w:bookmarkStart w:id="566" w:name="_Toc120629100"/>
      <w:bookmarkStart w:id="567" w:name="_Toc120622473"/>
      <w:bookmarkStart w:id="568" w:name="_Toc130390366"/>
      <w:bookmarkStart w:id="569" w:name="_Toc120607501"/>
      <w:bookmarkStart w:id="570" w:name="_Toc130389293"/>
      <w:bookmarkStart w:id="571" w:name="_Toc120633140"/>
      <w:bookmarkStart w:id="572" w:name="_Toc120545886"/>
      <w:bookmarkStart w:id="573" w:name="_Toc120627374"/>
      <w:bookmarkStart w:id="574" w:name="_Toc120626818"/>
      <w:bookmarkStart w:id="575" w:name="_Toc120624660"/>
      <w:bookmarkStart w:id="576" w:name="_Toc120612172"/>
      <w:bookmarkStart w:id="577" w:name="_Toc120610172"/>
      <w:bookmarkStart w:id="578" w:name="_Toc169533113"/>
      <w:bookmarkStart w:id="579" w:name="_Toc120634441"/>
      <w:bookmarkStart w:id="580" w:name="_Toc120607144"/>
      <w:bookmarkStart w:id="581" w:name="_Toc130391054"/>
      <w:bookmarkStart w:id="582" w:name="_Toc120609380"/>
      <w:bookmarkStart w:id="583" w:name="_Toc120611334"/>
      <w:bookmarkStart w:id="584" w:name="_Toc153560216"/>
      <w:bookmarkStart w:id="585" w:name="_Toc129108835"/>
      <w:bookmarkStart w:id="586" w:name="_Toc120615265"/>
      <w:bookmarkStart w:id="587" w:name="_Toc120613458"/>
      <w:bookmarkStart w:id="588" w:name="_Toc120626271"/>
      <w:bookmarkStart w:id="589" w:name="_Toc121754886"/>
      <w:bookmarkStart w:id="590" w:name="_Toc120614790"/>
      <w:r>
        <w:rPr>
          <w:rFonts w:hint="eastAsia"/>
          <w:lang w:eastAsia="zh-CN"/>
        </w:rPr>
        <w:t>9.4</w:t>
      </w:r>
      <w:r>
        <w:rPr>
          <w:rFonts w:hint="eastAsia"/>
          <w:lang w:eastAsia="zh-CN"/>
        </w:rPr>
        <w:tab/>
      </w:r>
      <w:r>
        <w:rPr>
          <w:rFonts w:hint="eastAsia"/>
          <w:lang w:eastAsia="zh-CN"/>
        </w:rPr>
        <w:t xml:space="preserve">OTA output </w:t>
      </w:r>
      <w:r>
        <w:rPr>
          <w:lang w:eastAsia="zh-CN"/>
        </w:rPr>
        <w:t>power</w:t>
      </w:r>
      <w:r>
        <w:rPr>
          <w:rFonts w:hint="eastAsia"/>
          <w:lang w:eastAsia="zh-CN"/>
        </w:rPr>
        <w:t xml:space="preserve"> dynamics</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p>
    <w:p>
      <w:pPr>
        <w:rPr>
          <w:lang w:eastAsia="zh-CN"/>
        </w:rPr>
      </w:pPr>
      <w:r>
        <w:rPr>
          <w:color w:val="0070C0"/>
        </w:rPr>
        <w:t xml:space="preserve">&lt;&lt; Unchanged text skipped&gt;&gt; </w:t>
      </w:r>
    </w:p>
    <w:p>
      <w:pPr>
        <w:pStyle w:val="5"/>
        <w:rPr>
          <w:lang w:eastAsia="sv-SE"/>
        </w:rPr>
      </w:pPr>
      <w:bookmarkStart w:id="591" w:name="_Toc21102663"/>
      <w:bookmarkStart w:id="592" w:name="_Toc45885887"/>
      <w:bookmarkStart w:id="593" w:name="_Toc120622992"/>
      <w:bookmarkStart w:id="594" w:name="_Toc37272810"/>
      <w:bookmarkStart w:id="595" w:name="_Toc99702770"/>
      <w:bookmarkStart w:id="596" w:name="_Toc53182996"/>
      <w:bookmarkStart w:id="597" w:name="_Toc120610185"/>
      <w:bookmarkStart w:id="598" w:name="_Toc58917844"/>
      <w:bookmarkStart w:id="599" w:name="_Toc66693713"/>
      <w:bookmarkStart w:id="600" w:name="_Toc98766407"/>
      <w:bookmarkStart w:id="601" w:name="_Toc120608622"/>
      <w:bookmarkStart w:id="602" w:name="_Toc89952591"/>
      <w:bookmarkStart w:id="603" w:name="_Toc120624673"/>
      <w:bookmarkStart w:id="604" w:name="_Toc120607877"/>
      <w:bookmarkStart w:id="605" w:name="_Toc120609002"/>
      <w:bookmarkStart w:id="606" w:name="_Toc106206556"/>
      <w:bookmarkStart w:id="607" w:name="_Toc36635864"/>
      <w:bookmarkStart w:id="608" w:name="_Toc120608242"/>
      <w:bookmarkStart w:id="609" w:name="_Toc29810512"/>
      <w:bookmarkStart w:id="610" w:name="_Toc120615278"/>
      <w:bookmarkStart w:id="611" w:name="_Toc76544176"/>
      <w:bookmarkStart w:id="612" w:name="_Toc120609784"/>
      <w:bookmarkStart w:id="613" w:name="_Toc120625210"/>
      <w:bookmarkStart w:id="614" w:name="_Toc120614344"/>
      <w:bookmarkStart w:id="615" w:name="_Toc120545283"/>
      <w:bookmarkStart w:id="616" w:name="_Toc74915665"/>
      <w:bookmarkStart w:id="617" w:name="_Toc120626284"/>
      <w:bookmarkStart w:id="618" w:name="_Toc120609393"/>
      <w:bookmarkStart w:id="619" w:name="_Toc169533126"/>
      <w:bookmarkStart w:id="620" w:name="_Toc120544928"/>
      <w:bookmarkStart w:id="621" w:name="_Toc120607157"/>
      <w:bookmarkStart w:id="622" w:name="_Toc120633803"/>
      <w:bookmarkStart w:id="623" w:name="_Toc120634454"/>
      <w:bookmarkStart w:id="624" w:name="_Toc58915663"/>
      <w:bookmarkStart w:id="625" w:name="_Toc120607514"/>
      <w:bookmarkStart w:id="626" w:name="_Toc120629113"/>
      <w:bookmarkStart w:id="627" w:name="_Toc120611347"/>
      <w:bookmarkStart w:id="628" w:name="_Toc120628528"/>
      <w:bookmarkStart w:id="629" w:name="_Toc120622486"/>
      <w:bookmarkStart w:id="630" w:name="_Toc120612185"/>
      <w:bookmarkStart w:id="631" w:name="_Toc120632503"/>
      <w:bookmarkStart w:id="632" w:name="_Toc120613471"/>
      <w:bookmarkStart w:id="633" w:name="_Toc76114290"/>
      <w:bookmarkStart w:id="634" w:name="_Toc120631202"/>
      <w:bookmarkStart w:id="635" w:name="_Toc120545899"/>
      <w:bookmarkStart w:id="636" w:name="_Toc82536298"/>
      <w:bookmarkStart w:id="637" w:name="_Toc120610938"/>
      <w:bookmarkStart w:id="638" w:name="_Toc120614803"/>
      <w:bookmarkStart w:id="639" w:name="_Toc120633153"/>
      <w:bookmarkStart w:id="640" w:name="_Toc129108848"/>
      <w:bookmarkStart w:id="641" w:name="_Toc120612612"/>
      <w:bookmarkStart w:id="642" w:name="_Toc120623611"/>
      <w:bookmarkStart w:id="643" w:name="_Toc129109513"/>
      <w:bookmarkStart w:id="644" w:name="_Toc120627952"/>
      <w:bookmarkStart w:id="645" w:name="_Toc171519727"/>
      <w:bookmarkStart w:id="646" w:name="_Toc130389306"/>
      <w:bookmarkStart w:id="647" w:name="_Toc120606803"/>
      <w:bookmarkStart w:id="648" w:name="_Toc145525104"/>
      <w:bookmarkStart w:id="649" w:name="_Toc120631853"/>
      <w:bookmarkStart w:id="650" w:name="_Toc131624831"/>
      <w:bookmarkStart w:id="651" w:name="_Toc120624136"/>
      <w:bookmarkStart w:id="652" w:name="_Toc121754899"/>
      <w:bookmarkStart w:id="653" w:name="_Toc130390379"/>
      <w:bookmarkStart w:id="654" w:name="_Toc120626831"/>
      <w:bookmarkStart w:id="655" w:name="_Toc137476264"/>
      <w:bookmarkStart w:id="656" w:name="_Toc129110186"/>
      <w:bookmarkStart w:id="657" w:name="_Toc120611765"/>
      <w:bookmarkStart w:id="658" w:name="_Toc120629701"/>
      <w:bookmarkStart w:id="659" w:name="_Toc138874505"/>
      <w:bookmarkStart w:id="660" w:name="_Toc153560229"/>
      <w:bookmarkStart w:id="661" w:name="_Toc120627387"/>
      <w:bookmarkStart w:id="662" w:name="_Toc161647529"/>
      <w:bookmarkStart w:id="663" w:name="_Toc120625747"/>
      <w:bookmarkStart w:id="664" w:name="_Toc176539460"/>
      <w:bookmarkStart w:id="665" w:name="_Toc138872919"/>
      <w:bookmarkStart w:id="666" w:name="_Toc120613041"/>
      <w:bookmarkStart w:id="667" w:name="_Toc120613901"/>
      <w:bookmarkStart w:id="668" w:name="_Toc130391067"/>
      <w:bookmarkStart w:id="669" w:name="_Toc121754229"/>
      <w:bookmarkStart w:id="670" w:name="_Toc120635105"/>
      <w:r>
        <w:rPr>
          <w:rFonts w:hint="eastAsia"/>
          <w:lang w:val="en-US" w:eastAsia="zh-CN"/>
        </w:rPr>
        <w:t>9</w:t>
      </w:r>
      <w:r>
        <w:rPr>
          <w:lang w:eastAsia="sv-SE"/>
        </w:rPr>
        <w:t>.</w:t>
      </w:r>
      <w:r>
        <w:rPr>
          <w:lang w:eastAsia="zh-CN"/>
        </w:rPr>
        <w:t>4.3.</w:t>
      </w:r>
      <w:r>
        <w:rPr>
          <w:lang w:eastAsia="sv-SE"/>
        </w:rPr>
        <w:t>5</w:t>
      </w:r>
      <w:r>
        <w:rPr>
          <w:lang w:eastAsia="sv-SE"/>
        </w:rPr>
        <w:tab/>
      </w:r>
      <w:r>
        <w:rPr>
          <w:lang w:eastAsia="sv-SE"/>
        </w:rPr>
        <w:t>Test requirement</w:t>
      </w:r>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p>
    <w:p>
      <w:pPr>
        <w:pStyle w:val="6"/>
        <w:rPr>
          <w:lang w:eastAsia="sv-SE"/>
        </w:rPr>
      </w:pPr>
      <w:bookmarkStart w:id="671" w:name="_Toc120627953"/>
      <w:bookmarkStart w:id="672" w:name="_Toc106206557"/>
      <w:bookmarkStart w:id="673" w:name="_Toc120607878"/>
      <w:bookmarkStart w:id="674" w:name="_Toc89952592"/>
      <w:bookmarkStart w:id="675" w:name="_Toc74915666"/>
      <w:bookmarkStart w:id="676" w:name="_Toc120611766"/>
      <w:bookmarkStart w:id="677" w:name="_Toc120609785"/>
      <w:bookmarkStart w:id="678" w:name="_Toc37272811"/>
      <w:bookmarkStart w:id="679" w:name="_Toc58917845"/>
      <w:bookmarkStart w:id="680" w:name="_Toc120606804"/>
      <w:bookmarkStart w:id="681" w:name="_Toc120611348"/>
      <w:bookmarkStart w:id="682" w:name="_Toc120544929"/>
      <w:bookmarkStart w:id="683" w:name="_Toc29810513"/>
      <w:bookmarkStart w:id="684" w:name="_Toc76544177"/>
      <w:bookmarkStart w:id="685" w:name="_Toc120631854"/>
      <w:bookmarkStart w:id="686" w:name="_Toc120609394"/>
      <w:bookmarkStart w:id="687" w:name="_Toc120610939"/>
      <w:bookmarkStart w:id="688" w:name="_Toc21102664"/>
      <w:bookmarkStart w:id="689" w:name="_Toc66693714"/>
      <w:bookmarkStart w:id="690" w:name="_Toc120625748"/>
      <w:bookmarkStart w:id="691" w:name="_Toc120623612"/>
      <w:bookmarkStart w:id="692" w:name="_Toc76114291"/>
      <w:bookmarkStart w:id="693" w:name="_Toc120613902"/>
      <w:bookmarkStart w:id="694" w:name="_Toc120610186"/>
      <w:bookmarkStart w:id="695" w:name="_Toc120612613"/>
      <w:bookmarkStart w:id="696" w:name="_Toc120608623"/>
      <w:bookmarkStart w:id="697" w:name="_Toc120607158"/>
      <w:bookmarkStart w:id="698" w:name="_Toc58915664"/>
      <w:bookmarkStart w:id="699" w:name="_Toc53182997"/>
      <w:bookmarkStart w:id="700" w:name="_Toc99702771"/>
      <w:bookmarkStart w:id="701" w:name="_Toc120545900"/>
      <w:bookmarkStart w:id="702" w:name="_Toc120545284"/>
      <w:bookmarkStart w:id="703" w:name="_Toc120613472"/>
      <w:bookmarkStart w:id="704" w:name="_Toc120609003"/>
      <w:bookmarkStart w:id="705" w:name="_Toc36635865"/>
      <w:bookmarkStart w:id="706" w:name="_Toc121754230"/>
      <w:bookmarkStart w:id="707" w:name="_Toc98766408"/>
      <w:bookmarkStart w:id="708" w:name="_Toc120633804"/>
      <w:bookmarkStart w:id="709" w:name="_Toc45885888"/>
      <w:bookmarkStart w:id="710" w:name="_Toc120633154"/>
      <w:bookmarkStart w:id="711" w:name="_Toc120634455"/>
      <w:bookmarkStart w:id="712" w:name="_Toc120625211"/>
      <w:bookmarkStart w:id="713" w:name="_Toc120607515"/>
      <w:bookmarkStart w:id="714" w:name="_Toc120635106"/>
      <w:bookmarkStart w:id="715" w:name="_Toc120628529"/>
      <w:bookmarkStart w:id="716" w:name="_Toc120622487"/>
      <w:bookmarkStart w:id="717" w:name="_Toc120626832"/>
      <w:bookmarkStart w:id="718" w:name="_Toc120629114"/>
      <w:bookmarkStart w:id="719" w:name="_Toc120632504"/>
      <w:bookmarkStart w:id="720" w:name="_Toc120631203"/>
      <w:bookmarkStart w:id="721" w:name="_Toc120622993"/>
      <w:bookmarkStart w:id="722" w:name="_Toc120624137"/>
      <w:bookmarkStart w:id="723" w:name="_Toc120624674"/>
      <w:bookmarkStart w:id="724" w:name="_Toc120614804"/>
      <w:bookmarkStart w:id="725" w:name="_Toc120608243"/>
      <w:bookmarkStart w:id="726" w:name="_Toc121754900"/>
      <w:bookmarkStart w:id="727" w:name="_Toc120627388"/>
      <w:bookmarkStart w:id="728" w:name="_Toc138872920"/>
      <w:bookmarkStart w:id="729" w:name="_Toc129108849"/>
      <w:bookmarkStart w:id="730" w:name="_Toc120626285"/>
      <w:bookmarkStart w:id="731" w:name="_Toc120629702"/>
      <w:bookmarkStart w:id="732" w:name="_Toc120614345"/>
      <w:bookmarkStart w:id="733" w:name="_Toc82536299"/>
      <w:bookmarkStart w:id="734" w:name="_Toc138874506"/>
      <w:bookmarkStart w:id="735" w:name="_Toc130391068"/>
      <w:bookmarkStart w:id="736" w:name="_Toc120612186"/>
      <w:bookmarkStart w:id="737" w:name="_Toc161647530"/>
      <w:bookmarkStart w:id="738" w:name="_Toc153560230"/>
      <w:bookmarkStart w:id="739" w:name="_Toc120613042"/>
      <w:bookmarkStart w:id="740" w:name="_Toc137476265"/>
      <w:bookmarkStart w:id="741" w:name="_Toc120615279"/>
      <w:bookmarkStart w:id="742" w:name="_Toc130390380"/>
      <w:bookmarkStart w:id="743" w:name="_Toc130389307"/>
      <w:bookmarkStart w:id="744" w:name="_Toc145525105"/>
      <w:bookmarkStart w:id="745" w:name="_Toc176539461"/>
      <w:bookmarkStart w:id="746" w:name="_Toc129109514"/>
      <w:bookmarkStart w:id="747" w:name="_Toc129110187"/>
      <w:bookmarkStart w:id="748" w:name="_Toc131624832"/>
      <w:bookmarkStart w:id="749" w:name="_Toc169533127"/>
      <w:bookmarkStart w:id="750" w:name="_Toc171519728"/>
      <w:r>
        <w:rPr>
          <w:rFonts w:hint="eastAsia"/>
          <w:lang w:val="en-US" w:eastAsia="zh-CN"/>
        </w:rPr>
        <w:t>9</w:t>
      </w:r>
      <w:r>
        <w:rPr>
          <w:lang w:eastAsia="sv-SE"/>
        </w:rPr>
        <w:t>.4.3.5.1</w:t>
      </w:r>
      <w:r>
        <w:rPr>
          <w:lang w:eastAsia="sv-SE"/>
        </w:rPr>
        <w:tab/>
      </w:r>
      <w:r>
        <w:rPr>
          <w:rFonts w:hint="eastAsia"/>
          <w:i/>
          <w:iCs/>
          <w:lang w:val="en-US" w:eastAsia="zh-CN"/>
        </w:rPr>
        <w:t>SAN</w:t>
      </w:r>
      <w:r>
        <w:rPr>
          <w:i/>
          <w:lang w:eastAsia="sv-SE"/>
        </w:rPr>
        <w:t xml:space="preserve"> type 1-O</w:t>
      </w:r>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p>
    <w:p>
      <w:r>
        <w:t xml:space="preserve">The downlink (DL) total power dynamic range for each </w:t>
      </w:r>
      <w:r>
        <w:rPr>
          <w:rFonts w:hint="eastAsia"/>
        </w:rPr>
        <w:t>NR</w:t>
      </w:r>
      <w:r>
        <w:t xml:space="preserve"> carrier shall be larger than or equal to the level in table 6.4.3.5.1-1.</w:t>
      </w:r>
    </w:p>
    <w:p>
      <w:pPr>
        <w:pStyle w:val="56"/>
      </w:pPr>
      <w:r>
        <w:t xml:space="preserve">Table </w:t>
      </w:r>
      <w:r>
        <w:rPr>
          <w:rFonts w:hint="eastAsia"/>
          <w:lang w:val="en-US" w:eastAsia="zh-CN"/>
        </w:rPr>
        <w:t>9</w:t>
      </w:r>
      <w:r>
        <w:t>.4.3.5.1-1: Total power dynamic range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86"/>
        <w:gridCol w:w="1207"/>
        <w:gridCol w:w="1207"/>
        <w:gridCol w:w="12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6" w:type="dxa"/>
            <w:tcBorders>
              <w:bottom w:val="nil"/>
            </w:tcBorders>
            <w:shd w:val="clear" w:color="auto" w:fill="auto"/>
          </w:tcPr>
          <w:p>
            <w:pPr>
              <w:pStyle w:val="52"/>
            </w:pPr>
            <w:r>
              <w:rPr>
                <w:rFonts w:hint="eastAsia"/>
                <w:lang w:val="en-US" w:eastAsia="zh-CN"/>
              </w:rPr>
              <w:t>SAN</w:t>
            </w:r>
            <w:r>
              <w:rPr>
                <w:lang w:eastAsia="zh-CN"/>
              </w:rPr>
              <w:t xml:space="preserve"> channel bandwidth</w:t>
            </w:r>
            <w:r>
              <w:rPr>
                <w:rFonts w:hint="eastAsia"/>
              </w:rPr>
              <w:t xml:space="preserve"> </w:t>
            </w:r>
            <w:r>
              <w:t>(MHz)</w:t>
            </w:r>
          </w:p>
        </w:tc>
        <w:tc>
          <w:tcPr>
            <w:tcW w:w="3621" w:type="dxa"/>
            <w:gridSpan w:val="3"/>
          </w:tcPr>
          <w:p>
            <w:pPr>
              <w:pStyle w:val="52"/>
              <w:rPr>
                <w:lang w:eastAsia="zh-CN"/>
              </w:rPr>
            </w:pPr>
            <w:r>
              <w:t>T</w:t>
            </w:r>
            <w:r>
              <w:rPr>
                <w:rFonts w:hint="eastAsia"/>
              </w:rPr>
              <w:t xml:space="preserve">otal </w:t>
            </w:r>
            <w:r>
              <w:t>power</w:t>
            </w:r>
            <w:r>
              <w:rPr>
                <w:rFonts w:hint="eastAsia"/>
              </w:rPr>
              <w:t xml:space="preserve"> dynamic range</w:t>
            </w:r>
          </w:p>
          <w:p>
            <w:pPr>
              <w:pStyle w:val="52"/>
            </w:pP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6" w:type="dxa"/>
            <w:tcBorders>
              <w:top w:val="nil"/>
            </w:tcBorders>
            <w:shd w:val="clear" w:color="auto" w:fill="auto"/>
          </w:tcPr>
          <w:p>
            <w:pPr>
              <w:pStyle w:val="52"/>
            </w:pPr>
          </w:p>
        </w:tc>
        <w:tc>
          <w:tcPr>
            <w:tcW w:w="1207" w:type="dxa"/>
          </w:tcPr>
          <w:p>
            <w:pPr>
              <w:pStyle w:val="52"/>
            </w:pPr>
            <w:r>
              <w:rPr>
                <w:rFonts w:hint="eastAsia"/>
              </w:rPr>
              <w:t>15</w:t>
            </w:r>
            <w:r>
              <w:rPr>
                <w:rFonts w:hint="eastAsia"/>
                <w:lang w:eastAsia="zh-CN"/>
              </w:rPr>
              <w:t xml:space="preserve"> </w:t>
            </w:r>
            <w:r>
              <w:rPr>
                <w:rFonts w:hint="eastAsia"/>
              </w:rPr>
              <w:t>kHz SCS</w:t>
            </w:r>
          </w:p>
        </w:tc>
        <w:tc>
          <w:tcPr>
            <w:tcW w:w="1207" w:type="dxa"/>
          </w:tcPr>
          <w:p>
            <w:pPr>
              <w:pStyle w:val="52"/>
            </w:pPr>
            <w:r>
              <w:rPr>
                <w:rFonts w:hint="eastAsia"/>
              </w:rPr>
              <w:t>30</w:t>
            </w:r>
            <w:r>
              <w:rPr>
                <w:rFonts w:hint="eastAsia"/>
                <w:lang w:eastAsia="zh-CN"/>
              </w:rPr>
              <w:t xml:space="preserve"> </w:t>
            </w:r>
            <w:r>
              <w:rPr>
                <w:rFonts w:hint="eastAsia"/>
              </w:rPr>
              <w:t>kHz SCS</w:t>
            </w:r>
          </w:p>
        </w:tc>
        <w:tc>
          <w:tcPr>
            <w:tcW w:w="1207" w:type="dxa"/>
          </w:tcPr>
          <w:p>
            <w:pPr>
              <w:pStyle w:val="52"/>
            </w:pPr>
            <w:r>
              <w:rPr>
                <w:rFonts w:hint="eastAsia"/>
              </w:rPr>
              <w:t>60</w:t>
            </w:r>
            <w:r>
              <w:rPr>
                <w:rFonts w:hint="eastAsia"/>
                <w:lang w:eastAsia="zh-CN"/>
              </w:rPr>
              <w:t xml:space="preserve"> </w:t>
            </w:r>
            <w:r>
              <w:rPr>
                <w:rFonts w:hint="eastAsia"/>
              </w:rPr>
              <w:t>kHz SCS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25" w:author="ZTE, Li Lu" w:date="2025-01-20T16:22:58Z"/>
        </w:trPr>
        <w:tc>
          <w:tcPr>
            <w:tcW w:w="2686" w:type="dxa"/>
          </w:tcPr>
          <w:p>
            <w:pPr>
              <w:pStyle w:val="53"/>
              <w:rPr>
                <w:ins w:id="126" w:author="ZTE, Li Lu" w:date="2025-01-20T16:22:58Z"/>
                <w:rFonts w:hint="eastAsia" w:eastAsia="宋体"/>
                <w:lang w:val="en-US" w:eastAsia="zh-CN"/>
              </w:rPr>
            </w:pPr>
            <w:ins w:id="127" w:author="ZTE, Li Lu" w:date="2025-01-20T16:23:00Z">
              <w:r>
                <w:rPr>
                  <w:rFonts w:hint="eastAsia" w:eastAsia="宋体"/>
                  <w:lang w:val="en-US" w:eastAsia="zh-CN"/>
                </w:rPr>
                <w:t>3</w:t>
              </w:r>
            </w:ins>
          </w:p>
        </w:tc>
        <w:tc>
          <w:tcPr>
            <w:tcW w:w="1207" w:type="dxa"/>
          </w:tcPr>
          <w:p>
            <w:pPr>
              <w:pStyle w:val="53"/>
              <w:rPr>
                <w:ins w:id="128" w:author="ZTE, Li Lu" w:date="2025-01-20T16:22:58Z"/>
                <w:rFonts w:hint="default" w:eastAsia="宋体"/>
                <w:lang w:val="en-US" w:eastAsia="zh-CN"/>
              </w:rPr>
            </w:pPr>
            <w:ins w:id="129" w:author="ZTE, Li Lu" w:date="2025-01-20T16:24:47Z">
              <w:r>
                <w:rPr>
                  <w:rFonts w:hint="eastAsia" w:eastAsia="宋体"/>
                  <w:lang w:val="en-US" w:eastAsia="zh-CN"/>
                </w:rPr>
                <w:t>11.3</w:t>
              </w:r>
            </w:ins>
          </w:p>
        </w:tc>
        <w:tc>
          <w:tcPr>
            <w:tcW w:w="1207" w:type="dxa"/>
          </w:tcPr>
          <w:p>
            <w:pPr>
              <w:pStyle w:val="53"/>
              <w:rPr>
                <w:ins w:id="130" w:author="ZTE, Li Lu" w:date="2025-01-20T16:22:58Z"/>
              </w:rPr>
            </w:pPr>
            <w:ins w:id="131" w:author="ZTE, Li Lu" w:date="2025-01-20T16:23:07Z">
              <w:r>
                <w:rPr/>
                <w:t>N/A</w:t>
              </w:r>
            </w:ins>
          </w:p>
        </w:tc>
        <w:tc>
          <w:tcPr>
            <w:tcW w:w="1207" w:type="dxa"/>
          </w:tcPr>
          <w:p>
            <w:pPr>
              <w:pStyle w:val="53"/>
              <w:rPr>
                <w:ins w:id="132" w:author="ZTE, Li Lu" w:date="2025-01-20T16:22:58Z"/>
              </w:rPr>
            </w:pPr>
            <w:ins w:id="133" w:author="ZTE, Li Lu" w:date="2025-01-20T16:23:08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6" w:type="dxa"/>
          </w:tcPr>
          <w:p>
            <w:pPr>
              <w:pStyle w:val="53"/>
            </w:pPr>
            <w:r>
              <w:rPr>
                <w:rFonts w:hint="eastAsia"/>
              </w:rPr>
              <w:t>5</w:t>
            </w:r>
          </w:p>
        </w:tc>
        <w:tc>
          <w:tcPr>
            <w:tcW w:w="1207" w:type="dxa"/>
          </w:tcPr>
          <w:p>
            <w:pPr>
              <w:pStyle w:val="53"/>
            </w:pPr>
            <w:r>
              <w:t>13.5</w:t>
            </w:r>
          </w:p>
        </w:tc>
        <w:tc>
          <w:tcPr>
            <w:tcW w:w="1207" w:type="dxa"/>
          </w:tcPr>
          <w:p>
            <w:pPr>
              <w:pStyle w:val="53"/>
            </w:pPr>
            <w:r>
              <w:t>10</w:t>
            </w:r>
          </w:p>
        </w:tc>
        <w:tc>
          <w:tcPr>
            <w:tcW w:w="1207" w:type="dxa"/>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6" w:type="dxa"/>
          </w:tcPr>
          <w:p>
            <w:pPr>
              <w:pStyle w:val="53"/>
            </w:pPr>
            <w:r>
              <w:rPr>
                <w:rFonts w:hint="eastAsia"/>
              </w:rPr>
              <w:t>10</w:t>
            </w:r>
          </w:p>
        </w:tc>
        <w:tc>
          <w:tcPr>
            <w:tcW w:w="1207" w:type="dxa"/>
          </w:tcPr>
          <w:p>
            <w:pPr>
              <w:pStyle w:val="53"/>
            </w:pPr>
            <w:r>
              <w:t>16.7</w:t>
            </w:r>
          </w:p>
        </w:tc>
        <w:tc>
          <w:tcPr>
            <w:tcW w:w="1207" w:type="dxa"/>
          </w:tcPr>
          <w:p>
            <w:pPr>
              <w:pStyle w:val="53"/>
            </w:pPr>
            <w:r>
              <w:t>13.4</w:t>
            </w:r>
          </w:p>
        </w:tc>
        <w:tc>
          <w:tcPr>
            <w:tcW w:w="1207" w:type="dxa"/>
          </w:tcPr>
          <w:p>
            <w:pPr>
              <w:pStyle w:val="53"/>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6" w:type="dxa"/>
          </w:tcPr>
          <w:p>
            <w:pPr>
              <w:pStyle w:val="53"/>
            </w:pPr>
            <w:r>
              <w:rPr>
                <w:rFonts w:hint="eastAsia"/>
              </w:rPr>
              <w:t>15</w:t>
            </w:r>
          </w:p>
        </w:tc>
        <w:tc>
          <w:tcPr>
            <w:tcW w:w="1207" w:type="dxa"/>
          </w:tcPr>
          <w:p>
            <w:pPr>
              <w:pStyle w:val="53"/>
            </w:pPr>
            <w:r>
              <w:t>18.5</w:t>
            </w:r>
          </w:p>
        </w:tc>
        <w:tc>
          <w:tcPr>
            <w:tcW w:w="1207" w:type="dxa"/>
          </w:tcPr>
          <w:p>
            <w:pPr>
              <w:pStyle w:val="53"/>
            </w:pPr>
            <w:r>
              <w:t>15.3</w:t>
            </w:r>
          </w:p>
        </w:tc>
        <w:tc>
          <w:tcPr>
            <w:tcW w:w="1207" w:type="dxa"/>
          </w:tcPr>
          <w:p>
            <w:pPr>
              <w:pStyle w:val="53"/>
            </w:pPr>
            <w:r>
              <w:t>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6" w:type="dxa"/>
          </w:tcPr>
          <w:p>
            <w:pPr>
              <w:pStyle w:val="53"/>
            </w:pPr>
            <w:r>
              <w:rPr>
                <w:rFonts w:hint="eastAsia"/>
              </w:rPr>
              <w:t>20</w:t>
            </w:r>
          </w:p>
        </w:tc>
        <w:tc>
          <w:tcPr>
            <w:tcW w:w="1207" w:type="dxa"/>
          </w:tcPr>
          <w:p>
            <w:pPr>
              <w:pStyle w:val="53"/>
            </w:pPr>
            <w:r>
              <w:t>19.8</w:t>
            </w:r>
          </w:p>
        </w:tc>
        <w:tc>
          <w:tcPr>
            <w:tcW w:w="1207" w:type="dxa"/>
          </w:tcPr>
          <w:p>
            <w:pPr>
              <w:pStyle w:val="53"/>
            </w:pPr>
            <w:r>
              <w:t>16.6</w:t>
            </w:r>
          </w:p>
        </w:tc>
        <w:tc>
          <w:tcPr>
            <w:tcW w:w="1207" w:type="dxa"/>
          </w:tcPr>
          <w:p>
            <w:pPr>
              <w:pStyle w:val="53"/>
            </w:pPr>
            <w:r>
              <w:t>13.4</w:t>
            </w:r>
          </w:p>
        </w:tc>
      </w:tr>
    </w:tbl>
    <w:p/>
    <w:p>
      <w:pPr>
        <w:pStyle w:val="57"/>
        <w:rPr>
          <w:rFonts w:cs="v5.0.0"/>
        </w:rPr>
      </w:pPr>
      <w:r>
        <w:t>NOTE:</w:t>
      </w:r>
      <w:r>
        <w:tab/>
      </w:r>
      <w:r>
        <w:t>Additional test requirements for the Error Vector Magnitude (EVM) at t</w:t>
      </w:r>
      <w:r>
        <w:rPr>
          <w:rFonts w:cs="v5.0.0"/>
        </w:rPr>
        <w:t>he lower limit of the dynamic range are defined in clause 6.6.</w:t>
      </w:r>
    </w:p>
    <w:p>
      <w:pPr>
        <w:pStyle w:val="6"/>
        <w:rPr>
          <w:lang w:eastAsia="sv-SE"/>
        </w:rPr>
      </w:pPr>
      <w:bookmarkStart w:id="751" w:name="_Toc169533128"/>
      <w:bookmarkStart w:id="752" w:name="_Toc171519729"/>
      <w:bookmarkStart w:id="753" w:name="_Toc176539462"/>
      <w:r>
        <w:rPr>
          <w:rFonts w:hint="eastAsia"/>
          <w:lang w:val="en-US" w:eastAsia="zh-CN"/>
        </w:rPr>
        <w:t>9</w:t>
      </w:r>
      <w:r>
        <w:rPr>
          <w:lang w:eastAsia="sv-SE"/>
        </w:rPr>
        <w:t>.4.3.5.2</w:t>
      </w:r>
      <w:r>
        <w:rPr>
          <w:lang w:eastAsia="sv-SE"/>
        </w:rPr>
        <w:tab/>
      </w:r>
      <w:r>
        <w:rPr>
          <w:rFonts w:hint="eastAsia"/>
          <w:i/>
          <w:iCs/>
          <w:lang w:val="en-US" w:eastAsia="zh-CN"/>
        </w:rPr>
        <w:t>SAN</w:t>
      </w:r>
      <w:r>
        <w:rPr>
          <w:i/>
          <w:lang w:eastAsia="sv-SE"/>
        </w:rPr>
        <w:t xml:space="preserve"> type 2-O</w:t>
      </w:r>
      <w:bookmarkEnd w:id="751"/>
      <w:bookmarkEnd w:id="752"/>
      <w:bookmarkEnd w:id="753"/>
    </w:p>
    <w:p>
      <w:r>
        <w:t>OTA total power dynamic range minimum requirement for SAN</w:t>
      </w:r>
      <w:r>
        <w:rPr>
          <w:i/>
        </w:rPr>
        <w:t xml:space="preserve"> type 2-O</w:t>
      </w:r>
      <w:r>
        <w:t xml:space="preserve"> is specified such as for each NR carrier it shall be larger than or equal to the levels specified in table 9.4.3.5.2-1.</w:t>
      </w:r>
    </w:p>
    <w:p>
      <w:pPr>
        <w:pStyle w:val="56"/>
      </w:pPr>
      <w:r>
        <w:t>Table 9.4.3.5.2-1: Minimum requirement for SAN</w:t>
      </w:r>
      <w:r>
        <w:rPr>
          <w:i/>
        </w:rPr>
        <w:t xml:space="preserve"> type 2-O</w:t>
      </w:r>
      <w:r>
        <w:t xml:space="preserve"> total power dynamic range</w:t>
      </w:r>
    </w:p>
    <w:tbl>
      <w:tblPr>
        <w:tblStyle w:val="42"/>
        <w:tblW w:w="0" w:type="auto"/>
        <w:jc w:val="center"/>
        <w:tblLayout w:type="fixed"/>
        <w:tblCellMar>
          <w:top w:w="0" w:type="dxa"/>
          <w:left w:w="108" w:type="dxa"/>
          <w:bottom w:w="0" w:type="dxa"/>
          <w:right w:w="108" w:type="dxa"/>
        </w:tblCellMar>
      </w:tblPr>
      <w:tblGrid>
        <w:gridCol w:w="1077"/>
        <w:gridCol w:w="837"/>
        <w:gridCol w:w="937"/>
        <w:gridCol w:w="937"/>
        <w:gridCol w:w="937"/>
      </w:tblGrid>
      <w:tr>
        <w:tblPrEx>
          <w:tblCellMar>
            <w:top w:w="0" w:type="dxa"/>
            <w:left w:w="108" w:type="dxa"/>
            <w:bottom w:w="0" w:type="dxa"/>
            <w:right w:w="108" w:type="dxa"/>
          </w:tblCellMar>
        </w:tblPrEx>
        <w:trPr>
          <w:cantSplit/>
          <w:jc w:val="center"/>
        </w:trPr>
        <w:tc>
          <w:tcPr>
            <w:tcW w:w="1077" w:type="dxa"/>
            <w:tcBorders>
              <w:top w:val="single" w:color="auto" w:sz="4" w:space="0"/>
              <w:left w:val="single" w:color="auto" w:sz="4" w:space="0"/>
              <w:right w:val="single" w:color="auto" w:sz="4" w:space="0"/>
            </w:tcBorders>
            <w:shd w:val="clear" w:color="auto" w:fill="auto"/>
          </w:tcPr>
          <w:p>
            <w:pPr>
              <w:pStyle w:val="52"/>
            </w:pPr>
            <w:r>
              <w:t>SCS</w:t>
            </w:r>
          </w:p>
        </w:tc>
        <w:tc>
          <w:tcPr>
            <w:tcW w:w="837" w:type="dxa"/>
            <w:tcBorders>
              <w:top w:val="single" w:color="auto" w:sz="4" w:space="0"/>
              <w:left w:val="nil"/>
              <w:bottom w:val="single" w:color="auto" w:sz="4" w:space="0"/>
              <w:right w:val="single" w:color="auto" w:sz="4" w:space="0"/>
            </w:tcBorders>
            <w:shd w:val="clear" w:color="auto" w:fill="auto"/>
          </w:tcPr>
          <w:p>
            <w:pPr>
              <w:pStyle w:val="52"/>
            </w:pPr>
            <w:r>
              <w:t>50 MHz</w:t>
            </w:r>
          </w:p>
        </w:tc>
        <w:tc>
          <w:tcPr>
            <w:tcW w:w="937" w:type="dxa"/>
            <w:tcBorders>
              <w:top w:val="single" w:color="auto" w:sz="4" w:space="0"/>
              <w:left w:val="nil"/>
              <w:bottom w:val="single" w:color="auto" w:sz="4" w:space="0"/>
              <w:right w:val="single" w:color="auto" w:sz="4" w:space="0"/>
            </w:tcBorders>
            <w:shd w:val="clear" w:color="auto" w:fill="auto"/>
          </w:tcPr>
          <w:p>
            <w:pPr>
              <w:pStyle w:val="52"/>
            </w:pPr>
            <w:r>
              <w:t>100 MHz</w:t>
            </w:r>
          </w:p>
        </w:tc>
        <w:tc>
          <w:tcPr>
            <w:tcW w:w="937" w:type="dxa"/>
            <w:tcBorders>
              <w:top w:val="single" w:color="auto" w:sz="4" w:space="0"/>
              <w:left w:val="nil"/>
              <w:bottom w:val="single" w:color="auto" w:sz="4" w:space="0"/>
              <w:right w:val="single" w:color="auto" w:sz="4" w:space="0"/>
            </w:tcBorders>
            <w:shd w:val="clear" w:color="auto" w:fill="auto"/>
          </w:tcPr>
          <w:p>
            <w:pPr>
              <w:pStyle w:val="52"/>
            </w:pPr>
            <w:r>
              <w:t>200 MHz</w:t>
            </w:r>
          </w:p>
        </w:tc>
        <w:tc>
          <w:tcPr>
            <w:tcW w:w="937" w:type="dxa"/>
            <w:tcBorders>
              <w:top w:val="single" w:color="auto" w:sz="4" w:space="0"/>
              <w:left w:val="nil"/>
              <w:bottom w:val="single" w:color="auto" w:sz="4" w:space="0"/>
              <w:right w:val="single" w:color="auto" w:sz="4" w:space="0"/>
            </w:tcBorders>
            <w:shd w:val="clear" w:color="auto" w:fill="auto"/>
          </w:tcPr>
          <w:p>
            <w:pPr>
              <w:pStyle w:val="52"/>
            </w:pPr>
            <w:r>
              <w:t>400 MHz</w:t>
            </w:r>
          </w:p>
        </w:tc>
      </w:tr>
      <w:tr>
        <w:tblPrEx>
          <w:tblCellMar>
            <w:top w:w="0" w:type="dxa"/>
            <w:left w:w="108" w:type="dxa"/>
            <w:bottom w:w="0" w:type="dxa"/>
            <w:right w:w="108" w:type="dxa"/>
          </w:tblCellMar>
        </w:tblPrEx>
        <w:trPr>
          <w:cantSplit/>
          <w:jc w:val="center"/>
        </w:trPr>
        <w:tc>
          <w:tcPr>
            <w:tcW w:w="1077" w:type="dxa"/>
            <w:tcBorders>
              <w:left w:val="single" w:color="auto" w:sz="4" w:space="0"/>
              <w:bottom w:val="single" w:color="auto" w:sz="4" w:space="0"/>
              <w:right w:val="single" w:color="auto" w:sz="4" w:space="0"/>
            </w:tcBorders>
            <w:shd w:val="clear" w:color="auto" w:fill="auto"/>
          </w:tcPr>
          <w:p>
            <w:pPr>
              <w:pStyle w:val="52"/>
            </w:pPr>
            <w:r>
              <w:t>(kHz)</w:t>
            </w:r>
          </w:p>
        </w:tc>
        <w:tc>
          <w:tcPr>
            <w:tcW w:w="3648" w:type="dxa"/>
            <w:gridSpan w:val="4"/>
            <w:tcBorders>
              <w:top w:val="single" w:color="auto" w:sz="4" w:space="0"/>
              <w:left w:val="nil"/>
              <w:bottom w:val="single" w:color="auto" w:sz="4" w:space="0"/>
              <w:right w:val="single" w:color="000000" w:sz="4" w:space="0"/>
            </w:tcBorders>
            <w:shd w:val="clear" w:color="auto" w:fill="auto"/>
          </w:tcPr>
          <w:p>
            <w:pPr>
              <w:pStyle w:val="52"/>
            </w:pPr>
            <w:r>
              <w:t>OTA total power dynamic range (dB)</w:t>
            </w:r>
          </w:p>
        </w:tc>
      </w:tr>
      <w:tr>
        <w:tblPrEx>
          <w:tblCellMar>
            <w:top w:w="0" w:type="dxa"/>
            <w:left w:w="108" w:type="dxa"/>
            <w:bottom w:w="0" w:type="dxa"/>
            <w:right w:w="108" w:type="dxa"/>
          </w:tblCellMar>
        </w:tblPrEx>
        <w:trPr>
          <w:cantSplit/>
          <w:jc w:val="center"/>
        </w:trPr>
        <w:tc>
          <w:tcPr>
            <w:tcW w:w="1077" w:type="dxa"/>
            <w:tcBorders>
              <w:top w:val="nil"/>
              <w:left w:val="single" w:color="auto" w:sz="4" w:space="0"/>
              <w:bottom w:val="single" w:color="auto" w:sz="4" w:space="0"/>
              <w:right w:val="single" w:color="auto" w:sz="4" w:space="0"/>
            </w:tcBorders>
          </w:tcPr>
          <w:p>
            <w:pPr>
              <w:pStyle w:val="53"/>
            </w:pPr>
            <w:r>
              <w:t>60</w:t>
            </w:r>
          </w:p>
        </w:tc>
        <w:tc>
          <w:tcPr>
            <w:tcW w:w="837" w:type="dxa"/>
            <w:tcBorders>
              <w:top w:val="nil"/>
              <w:left w:val="nil"/>
              <w:bottom w:val="single" w:color="auto" w:sz="4" w:space="0"/>
              <w:right w:val="single" w:color="auto" w:sz="4" w:space="0"/>
            </w:tcBorders>
          </w:tcPr>
          <w:p>
            <w:pPr>
              <w:pStyle w:val="53"/>
            </w:pPr>
            <w:r>
              <w:t>17.7</w:t>
            </w:r>
          </w:p>
        </w:tc>
        <w:tc>
          <w:tcPr>
            <w:tcW w:w="937" w:type="dxa"/>
            <w:tcBorders>
              <w:top w:val="nil"/>
              <w:left w:val="nil"/>
              <w:bottom w:val="single" w:color="auto" w:sz="4" w:space="0"/>
              <w:right w:val="single" w:color="auto" w:sz="4" w:space="0"/>
            </w:tcBorders>
          </w:tcPr>
          <w:p>
            <w:pPr>
              <w:pStyle w:val="53"/>
            </w:pPr>
            <w:r>
              <w:t>20.8</w:t>
            </w:r>
          </w:p>
        </w:tc>
        <w:tc>
          <w:tcPr>
            <w:tcW w:w="937" w:type="dxa"/>
            <w:tcBorders>
              <w:top w:val="nil"/>
              <w:left w:val="nil"/>
              <w:bottom w:val="single" w:color="auto" w:sz="4" w:space="0"/>
              <w:right w:val="single" w:color="auto" w:sz="4" w:space="0"/>
            </w:tcBorders>
          </w:tcPr>
          <w:p>
            <w:pPr>
              <w:pStyle w:val="53"/>
            </w:pPr>
            <w:r>
              <w:t>23.8</w:t>
            </w:r>
          </w:p>
        </w:tc>
        <w:tc>
          <w:tcPr>
            <w:tcW w:w="937" w:type="dxa"/>
            <w:tcBorders>
              <w:top w:val="nil"/>
              <w:left w:val="nil"/>
              <w:bottom w:val="single" w:color="auto" w:sz="4" w:space="0"/>
              <w:right w:val="single" w:color="auto" w:sz="4" w:space="0"/>
            </w:tcBorders>
          </w:tcPr>
          <w:p>
            <w:pPr>
              <w:pStyle w:val="53"/>
            </w:pPr>
            <w:r>
              <w:rPr>
                <w:rFonts w:cs="Arial"/>
                <w:szCs w:val="18"/>
              </w:rPr>
              <w:t>N/A</w:t>
            </w:r>
          </w:p>
        </w:tc>
      </w:tr>
      <w:tr>
        <w:tblPrEx>
          <w:tblCellMar>
            <w:top w:w="0" w:type="dxa"/>
            <w:left w:w="108" w:type="dxa"/>
            <w:bottom w:w="0" w:type="dxa"/>
            <w:right w:w="108" w:type="dxa"/>
          </w:tblCellMar>
        </w:tblPrEx>
        <w:trPr>
          <w:cantSplit/>
          <w:jc w:val="center"/>
        </w:trPr>
        <w:tc>
          <w:tcPr>
            <w:tcW w:w="1077" w:type="dxa"/>
            <w:tcBorders>
              <w:top w:val="nil"/>
              <w:left w:val="single" w:color="auto" w:sz="4" w:space="0"/>
              <w:bottom w:val="single" w:color="auto" w:sz="4" w:space="0"/>
              <w:right w:val="single" w:color="auto" w:sz="4" w:space="0"/>
            </w:tcBorders>
            <w:shd w:val="clear" w:color="auto" w:fill="auto"/>
          </w:tcPr>
          <w:p>
            <w:pPr>
              <w:pStyle w:val="53"/>
            </w:pPr>
            <w:r>
              <w:t>120</w:t>
            </w:r>
          </w:p>
        </w:tc>
        <w:tc>
          <w:tcPr>
            <w:tcW w:w="837" w:type="dxa"/>
            <w:tcBorders>
              <w:top w:val="nil"/>
              <w:left w:val="nil"/>
              <w:bottom w:val="single" w:color="auto" w:sz="4" w:space="0"/>
              <w:right w:val="single" w:color="auto" w:sz="4" w:space="0"/>
            </w:tcBorders>
            <w:shd w:val="clear" w:color="auto" w:fill="auto"/>
          </w:tcPr>
          <w:p>
            <w:pPr>
              <w:pStyle w:val="53"/>
            </w:pPr>
            <w:r>
              <w:t>14.6</w:t>
            </w:r>
          </w:p>
        </w:tc>
        <w:tc>
          <w:tcPr>
            <w:tcW w:w="937" w:type="dxa"/>
            <w:tcBorders>
              <w:top w:val="nil"/>
              <w:left w:val="nil"/>
              <w:bottom w:val="single" w:color="auto" w:sz="4" w:space="0"/>
              <w:right w:val="single" w:color="auto" w:sz="4" w:space="0"/>
            </w:tcBorders>
            <w:shd w:val="clear" w:color="auto" w:fill="auto"/>
          </w:tcPr>
          <w:p>
            <w:pPr>
              <w:pStyle w:val="53"/>
            </w:pPr>
            <w:r>
              <w:t>17.7</w:t>
            </w:r>
          </w:p>
        </w:tc>
        <w:tc>
          <w:tcPr>
            <w:tcW w:w="937" w:type="dxa"/>
            <w:tcBorders>
              <w:top w:val="nil"/>
              <w:left w:val="nil"/>
              <w:bottom w:val="single" w:color="auto" w:sz="4" w:space="0"/>
              <w:right w:val="single" w:color="auto" w:sz="4" w:space="0"/>
            </w:tcBorders>
            <w:shd w:val="clear" w:color="auto" w:fill="auto"/>
          </w:tcPr>
          <w:p>
            <w:pPr>
              <w:pStyle w:val="53"/>
            </w:pPr>
            <w:r>
              <w:t>20.8</w:t>
            </w:r>
          </w:p>
        </w:tc>
        <w:tc>
          <w:tcPr>
            <w:tcW w:w="937" w:type="dxa"/>
            <w:tcBorders>
              <w:top w:val="nil"/>
              <w:left w:val="nil"/>
              <w:bottom w:val="single" w:color="auto" w:sz="4" w:space="0"/>
              <w:right w:val="single" w:color="auto" w:sz="4" w:space="0"/>
            </w:tcBorders>
            <w:shd w:val="clear" w:color="auto" w:fill="auto"/>
          </w:tcPr>
          <w:p>
            <w:pPr>
              <w:pStyle w:val="53"/>
            </w:pPr>
            <w:r>
              <w:t>23.8</w:t>
            </w:r>
          </w:p>
        </w:tc>
      </w:tr>
    </w:tbl>
    <w:p/>
    <w:p>
      <w:pPr>
        <w:pStyle w:val="57"/>
        <w:rPr>
          <w:lang w:eastAsia="zh-CN"/>
        </w:rPr>
      </w:pPr>
      <w:r>
        <w:t>NOTE:</w:t>
      </w:r>
      <w:r>
        <w:tab/>
      </w:r>
      <w:r>
        <w:t>Additional test requirements for the EVM at the lower limit of the dynamic range are defined in clause 6.6.</w:t>
      </w:r>
    </w:p>
    <w:p>
      <w:pPr>
        <w:rPr>
          <w:rFonts w:eastAsia="??"/>
          <w:color w:val="FF0000"/>
          <w:szCs w:val="32"/>
          <w:highlight w:val="none"/>
        </w:rPr>
      </w:pPr>
    </w:p>
    <w:p>
      <w:pPr>
        <w:rPr>
          <w:rFonts w:eastAsia="??"/>
          <w:color w:val="FF0000"/>
          <w:szCs w:val="32"/>
          <w:highlight w:val="none"/>
        </w:rPr>
      </w:pPr>
    </w:p>
    <w:p>
      <w:pPr>
        <w:pStyle w:val="3"/>
        <w:outlineLvl w:val="0"/>
        <w:rPr>
          <w:rFonts w:eastAsia="??"/>
          <w:color w:val="FF0000"/>
          <w:szCs w:val="32"/>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3"/>
        <w:rPr>
          <w:lang w:eastAsia="zh-CN"/>
        </w:rPr>
      </w:pPr>
      <w:bookmarkStart w:id="754" w:name="_Toc120608625"/>
      <w:bookmarkStart w:id="755" w:name="_Toc130391070"/>
      <w:bookmarkStart w:id="756" w:name="_Toc120613044"/>
      <w:bookmarkStart w:id="757" w:name="_Toc120627955"/>
      <w:bookmarkStart w:id="758" w:name="_Toc120607160"/>
      <w:bookmarkStart w:id="759" w:name="_Toc120622489"/>
      <w:bookmarkStart w:id="760" w:name="_Toc120609787"/>
      <w:bookmarkStart w:id="761" w:name="_Toc120622995"/>
      <w:bookmarkStart w:id="762" w:name="_Toc120626834"/>
      <w:bookmarkStart w:id="763" w:name="_Toc120614806"/>
      <w:bookmarkStart w:id="764" w:name="_Toc120613474"/>
      <w:bookmarkStart w:id="765" w:name="_Toc120625213"/>
      <w:bookmarkStart w:id="766" w:name="_Toc120611350"/>
      <w:bookmarkStart w:id="767" w:name="_Toc120629116"/>
      <w:bookmarkStart w:id="768" w:name="_Toc120629704"/>
      <w:bookmarkStart w:id="769" w:name="_Toc120610941"/>
      <w:bookmarkStart w:id="770" w:name="_Toc145525107"/>
      <w:bookmarkStart w:id="771" w:name="_Toc120631856"/>
      <w:bookmarkStart w:id="772" w:name="_Toc120627390"/>
      <w:bookmarkStart w:id="773" w:name="_Toc129109516"/>
      <w:bookmarkStart w:id="774" w:name="_Toc120634457"/>
      <w:bookmarkStart w:id="775" w:name="_Toc120628531"/>
      <w:bookmarkStart w:id="776" w:name="_Toc120614347"/>
      <w:bookmarkStart w:id="777" w:name="_Toc131624834"/>
      <w:bookmarkStart w:id="778" w:name="_Toc176539464"/>
      <w:bookmarkStart w:id="779" w:name="_Toc171519731"/>
      <w:bookmarkStart w:id="780" w:name="_Toc120633156"/>
      <w:bookmarkStart w:id="781" w:name="_Toc121754232"/>
      <w:bookmarkStart w:id="782" w:name="_Toc120632506"/>
      <w:bookmarkStart w:id="783" w:name="_Toc129108851"/>
      <w:bookmarkStart w:id="784" w:name="_Toc120612615"/>
      <w:bookmarkStart w:id="785" w:name="_Toc137476267"/>
      <w:bookmarkStart w:id="786" w:name="_Toc120610188"/>
      <w:bookmarkStart w:id="787" w:name="_Toc120635108"/>
      <w:bookmarkStart w:id="788" w:name="_Toc121754902"/>
      <w:bookmarkStart w:id="789" w:name="_Toc120633806"/>
      <w:bookmarkStart w:id="790" w:name="_Toc153560232"/>
      <w:bookmarkStart w:id="791" w:name="_Toc138872922"/>
      <w:bookmarkStart w:id="792" w:name="_Toc161647532"/>
      <w:bookmarkStart w:id="793" w:name="_Toc120631205"/>
      <w:bookmarkStart w:id="794" w:name="_Toc130390382"/>
      <w:bookmarkStart w:id="795" w:name="_Toc120611768"/>
      <w:bookmarkStart w:id="796" w:name="_Toc129110189"/>
      <w:bookmarkStart w:id="797" w:name="_Toc120612188"/>
      <w:bookmarkStart w:id="798" w:name="_Toc138874508"/>
      <w:bookmarkStart w:id="799" w:name="_Toc130389309"/>
      <w:bookmarkStart w:id="800" w:name="_Toc120623614"/>
      <w:bookmarkStart w:id="801" w:name="_Toc120625750"/>
      <w:bookmarkStart w:id="802" w:name="_Toc120607880"/>
      <w:bookmarkStart w:id="803" w:name="_Toc120545286"/>
      <w:bookmarkStart w:id="804" w:name="_Toc120624139"/>
      <w:bookmarkStart w:id="805" w:name="_Toc120545902"/>
      <w:bookmarkStart w:id="806" w:name="_Toc169533130"/>
      <w:bookmarkStart w:id="807" w:name="_Toc120608245"/>
      <w:bookmarkStart w:id="808" w:name="_Toc120624676"/>
      <w:bookmarkStart w:id="809" w:name="_Toc120609396"/>
      <w:bookmarkStart w:id="810" w:name="_Toc120606806"/>
      <w:bookmarkStart w:id="811" w:name="_Toc120613904"/>
      <w:bookmarkStart w:id="812" w:name="_Toc120626287"/>
      <w:bookmarkStart w:id="813" w:name="_Toc120544931"/>
      <w:bookmarkStart w:id="814" w:name="_Toc120609005"/>
      <w:bookmarkStart w:id="815" w:name="_Toc120615281"/>
      <w:bookmarkStart w:id="816" w:name="_Toc120607517"/>
      <w:r>
        <w:rPr>
          <w:rFonts w:hint="eastAsia"/>
          <w:lang w:eastAsia="zh-CN"/>
        </w:rPr>
        <w:t>9.6</w:t>
      </w:r>
      <w:r>
        <w:rPr>
          <w:rFonts w:hint="eastAsia"/>
          <w:lang w:eastAsia="zh-CN"/>
        </w:rPr>
        <w:tab/>
      </w:r>
      <w:r>
        <w:rPr>
          <w:rFonts w:hint="eastAsia"/>
          <w:lang w:eastAsia="zh-CN"/>
        </w:rPr>
        <w:t>OTA transmitted signal quality</w:t>
      </w:r>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p>
    <w:p>
      <w:bookmarkStart w:id="817" w:name="_Toc120627406"/>
      <w:bookmarkStart w:id="818" w:name="_Toc37272849"/>
      <w:bookmarkStart w:id="819" w:name="_Toc58917880"/>
      <w:bookmarkStart w:id="820" w:name="_Toc99702806"/>
      <w:bookmarkStart w:id="821" w:name="_Toc66693749"/>
      <w:bookmarkStart w:id="822" w:name="_Toc120625766"/>
      <w:bookmarkStart w:id="823" w:name="_Toc21102702"/>
      <w:bookmarkStart w:id="824" w:name="_Toc120625229"/>
      <w:bookmarkStart w:id="825" w:name="_Toc120626850"/>
      <w:bookmarkStart w:id="826" w:name="_Toc120628547"/>
      <w:bookmarkStart w:id="827" w:name="_Toc45885926"/>
      <w:bookmarkStart w:id="828" w:name="_Toc120632522"/>
      <w:bookmarkStart w:id="829" w:name="_Toc120631221"/>
      <w:bookmarkStart w:id="830" w:name="_Toc120623630"/>
      <w:bookmarkStart w:id="831" w:name="_Toc53183032"/>
      <w:bookmarkStart w:id="832" w:name="_Toc120626303"/>
      <w:bookmarkStart w:id="833" w:name="_Toc138874524"/>
      <w:bookmarkStart w:id="834" w:name="_Toc89952627"/>
      <w:bookmarkStart w:id="835" w:name="_Toc29810551"/>
      <w:bookmarkStart w:id="836" w:name="_Toc120627971"/>
      <w:bookmarkStart w:id="837" w:name="_Toc120624155"/>
      <w:bookmarkStart w:id="838" w:name="_Toc171519747"/>
      <w:bookmarkStart w:id="839" w:name="_Toc76114326"/>
      <w:bookmarkStart w:id="840" w:name="_Toc161647548"/>
      <w:bookmarkStart w:id="841" w:name="_Toc76544212"/>
      <w:bookmarkStart w:id="842" w:name="_Toc137476283"/>
      <w:bookmarkStart w:id="843" w:name="_Toc36635903"/>
      <w:bookmarkStart w:id="844" w:name="_Toc129108867"/>
      <w:bookmarkStart w:id="845" w:name="_Toc120629720"/>
      <w:bookmarkStart w:id="846" w:name="_Toc130391086"/>
      <w:bookmarkStart w:id="847" w:name="_Toc145525123"/>
      <w:bookmarkStart w:id="848" w:name="_Toc120635124"/>
      <w:bookmarkStart w:id="849" w:name="_Toc58915699"/>
      <w:bookmarkStart w:id="850" w:name="_Toc120631872"/>
      <w:bookmarkStart w:id="851" w:name="_Toc98766443"/>
      <w:bookmarkStart w:id="852" w:name="_Toc130390398"/>
      <w:bookmarkStart w:id="853" w:name="_Toc74915701"/>
      <w:bookmarkStart w:id="854" w:name="_Toc129109532"/>
      <w:bookmarkStart w:id="855" w:name="_Toc106206592"/>
      <w:bookmarkStart w:id="856" w:name="_Toc115080594"/>
      <w:bookmarkStart w:id="857" w:name="_Toc82536334"/>
      <w:bookmarkStart w:id="858" w:name="_Toc120624692"/>
      <w:bookmarkStart w:id="859" w:name="_Toc176539480"/>
      <w:bookmarkStart w:id="860" w:name="_Toc130389325"/>
      <w:bookmarkStart w:id="861" w:name="_Toc138872938"/>
      <w:bookmarkStart w:id="862" w:name="_Toc131624850"/>
      <w:bookmarkStart w:id="863" w:name="_Toc169533146"/>
      <w:bookmarkStart w:id="864" w:name="_Toc120633172"/>
      <w:bookmarkStart w:id="865" w:name="_Toc129110205"/>
      <w:bookmarkStart w:id="866" w:name="_Toc120629132"/>
      <w:bookmarkStart w:id="867" w:name="_Toc120634473"/>
      <w:bookmarkStart w:id="868" w:name="_Toc121754248"/>
      <w:bookmarkStart w:id="869" w:name="_Toc120633822"/>
      <w:bookmarkStart w:id="870" w:name="_Toc153560248"/>
      <w:bookmarkStart w:id="871" w:name="_Toc121754918"/>
      <w:r>
        <w:rPr>
          <w:color w:val="0070C0"/>
        </w:rPr>
        <w:t xml:space="preserve">&lt;&lt; Unchanged text skipped&gt;&gt; </w:t>
      </w:r>
    </w:p>
    <w:p>
      <w:pPr>
        <w:pStyle w:val="5"/>
        <w:tabs>
          <w:tab w:val="left" w:pos="8080"/>
        </w:tabs>
      </w:pPr>
      <w:r>
        <w:t>9.6.3.5</w:t>
      </w:r>
      <w:r>
        <w:tab/>
      </w:r>
      <w:r>
        <w:t>Test requirements</w:t>
      </w:r>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pPr>
        <w:pStyle w:val="6"/>
      </w:pPr>
      <w:bookmarkStart w:id="872" w:name="_Toc176539481"/>
      <w:bookmarkStart w:id="873" w:name="_Toc138872939"/>
      <w:bookmarkStart w:id="874" w:name="_Toc66693750"/>
      <w:bookmarkStart w:id="875" w:name="_Toc129108868"/>
      <w:bookmarkStart w:id="876" w:name="_Toc120627972"/>
      <w:bookmarkStart w:id="877" w:name="_Toc36635904"/>
      <w:bookmarkStart w:id="878" w:name="_Toc98766444"/>
      <w:bookmarkStart w:id="879" w:name="_Toc120623631"/>
      <w:bookmarkStart w:id="880" w:name="_Toc120634474"/>
      <w:bookmarkStart w:id="881" w:name="_Toc120629721"/>
      <w:bookmarkStart w:id="882" w:name="_Toc171519748"/>
      <w:bookmarkStart w:id="883" w:name="_Toc120635125"/>
      <w:bookmarkStart w:id="884" w:name="_Toc120624156"/>
      <w:bookmarkStart w:id="885" w:name="_Toc153560249"/>
      <w:bookmarkStart w:id="886" w:name="_Toc138874525"/>
      <w:bookmarkStart w:id="887" w:name="_Toc21102703"/>
      <w:bookmarkStart w:id="888" w:name="_Toc169533147"/>
      <w:bookmarkStart w:id="889" w:name="_Toc99702807"/>
      <w:bookmarkStart w:id="890" w:name="_Toc76544213"/>
      <w:bookmarkStart w:id="891" w:name="_Toc130390399"/>
      <w:bookmarkStart w:id="892" w:name="_Toc29810552"/>
      <w:bookmarkStart w:id="893" w:name="_Toc130391087"/>
      <w:bookmarkStart w:id="894" w:name="_Toc120631873"/>
      <w:bookmarkStart w:id="895" w:name="_Toc137476284"/>
      <w:bookmarkStart w:id="896" w:name="_Toc37272850"/>
      <w:bookmarkStart w:id="897" w:name="_Toc120627407"/>
      <w:bookmarkStart w:id="898" w:name="_Toc82536335"/>
      <w:bookmarkStart w:id="899" w:name="_Toc121754249"/>
      <w:bookmarkStart w:id="900" w:name="_Toc115080595"/>
      <w:bookmarkStart w:id="901" w:name="_Toc120628548"/>
      <w:bookmarkStart w:id="902" w:name="_Toc76114327"/>
      <w:bookmarkStart w:id="903" w:name="_Toc53183033"/>
      <w:bookmarkStart w:id="904" w:name="_Toc129110206"/>
      <w:bookmarkStart w:id="905" w:name="_Toc120631222"/>
      <w:bookmarkStart w:id="906" w:name="_Toc58915700"/>
      <w:bookmarkStart w:id="907" w:name="_Toc120626304"/>
      <w:bookmarkStart w:id="908" w:name="_Toc120625230"/>
      <w:bookmarkStart w:id="909" w:name="_Toc131624851"/>
      <w:bookmarkStart w:id="910" w:name="_Toc120624693"/>
      <w:bookmarkStart w:id="911" w:name="_Toc161647549"/>
      <w:bookmarkStart w:id="912" w:name="_Toc120633823"/>
      <w:bookmarkStart w:id="913" w:name="_Toc120626851"/>
      <w:bookmarkStart w:id="914" w:name="_Toc120632523"/>
      <w:bookmarkStart w:id="915" w:name="_Toc89952628"/>
      <w:bookmarkStart w:id="916" w:name="_Toc45885927"/>
      <w:bookmarkStart w:id="917" w:name="_Toc120633173"/>
      <w:bookmarkStart w:id="918" w:name="_Toc58917881"/>
      <w:bookmarkStart w:id="919" w:name="_Toc74915702"/>
      <w:bookmarkStart w:id="920" w:name="_Toc120629133"/>
      <w:bookmarkStart w:id="921" w:name="_Toc106206593"/>
      <w:bookmarkStart w:id="922" w:name="_Toc120625767"/>
      <w:bookmarkStart w:id="923" w:name="_Toc130389326"/>
      <w:bookmarkStart w:id="924" w:name="_Toc129109533"/>
      <w:bookmarkStart w:id="925" w:name="_Toc145525124"/>
      <w:bookmarkStart w:id="926" w:name="_Toc121754919"/>
      <w:r>
        <w:t>9.6.3.5.1</w:t>
      </w:r>
      <w:r>
        <w:tab/>
      </w:r>
      <w:r>
        <w:rPr>
          <w:rFonts w:hint="eastAsia"/>
          <w:i/>
          <w:iCs/>
          <w:lang w:eastAsia="zh-CN"/>
        </w:rPr>
        <w:t>S</w:t>
      </w:r>
      <w:r>
        <w:rPr>
          <w:i/>
          <w:iCs/>
          <w:lang w:eastAsia="zh-CN"/>
        </w:rPr>
        <w:t>AN</w:t>
      </w:r>
      <w:r>
        <w:rPr>
          <w:rFonts w:hint="eastAsia"/>
          <w:i/>
          <w:iCs/>
          <w:lang w:eastAsia="zh-CN"/>
        </w:rPr>
        <w:t xml:space="preserve"> type 1-O</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p>
    <w:p>
      <w:r>
        <w:rPr>
          <w:lang w:eastAsia="zh-CN"/>
        </w:rPr>
        <w:t>F</w:t>
      </w:r>
      <w:r>
        <w:rPr>
          <w:rFonts w:hint="eastAsia"/>
          <w:lang w:eastAsia="zh-CN"/>
        </w:rPr>
        <w:t xml:space="preserve">or </w:t>
      </w:r>
      <w:r>
        <w:rPr>
          <w:rFonts w:hint="eastAsia"/>
          <w:i/>
          <w:iCs/>
          <w:lang w:eastAsia="zh-CN"/>
        </w:rPr>
        <w:t>S</w:t>
      </w:r>
      <w:r>
        <w:rPr>
          <w:i/>
          <w:iCs/>
          <w:lang w:eastAsia="zh-CN"/>
        </w:rPr>
        <w:t>AN</w:t>
      </w:r>
      <w:r>
        <w:rPr>
          <w:rFonts w:hint="eastAsia"/>
          <w:i/>
          <w:iCs/>
          <w:lang w:eastAsia="zh-CN"/>
        </w:rPr>
        <w:t xml:space="preserve"> type 1-O</w:t>
      </w:r>
      <w:r>
        <w:t>, the EVM of ea</w:t>
      </w:r>
      <w:r>
        <w:rPr>
          <w:rFonts w:hint="eastAsia"/>
        </w:rPr>
        <w:t xml:space="preserve">ch NR carrier </w:t>
      </w:r>
      <w:r>
        <w:t>for different modulation schemes on PDSCH shall be less than the limits in table 9.6.3.5.1-1 for FR1-NTN.</w:t>
      </w:r>
    </w:p>
    <w:p>
      <w:pPr>
        <w:pStyle w:val="56"/>
      </w:pPr>
      <w:r>
        <w:t xml:space="preserve">Table 9.6.3.5.1-1: EVM requirements for </w:t>
      </w:r>
      <w:r>
        <w:rPr>
          <w:i/>
        </w:rPr>
        <w:t>SAN type 1-O for FR1-NTN</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14"/>
        <w:gridCol w:w="2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14" w:type="dxa"/>
          </w:tcPr>
          <w:p>
            <w:pPr>
              <w:keepNext/>
              <w:keepLines/>
              <w:spacing w:after="0"/>
              <w:jc w:val="center"/>
              <w:rPr>
                <w:rFonts w:ascii="Arial" w:hAnsi="Arial" w:cs="Arial"/>
                <w:b/>
                <w:sz w:val="18"/>
              </w:rPr>
            </w:pPr>
            <w:r>
              <w:rPr>
                <w:rFonts w:ascii="Arial" w:hAnsi="Arial" w:cs="Arial"/>
                <w:b/>
                <w:sz w:val="18"/>
              </w:rPr>
              <w:t>Modulation scheme for PDSCH</w:t>
            </w:r>
          </w:p>
        </w:tc>
        <w:tc>
          <w:tcPr>
            <w:tcW w:w="2583" w:type="dxa"/>
          </w:tcPr>
          <w:p>
            <w:pPr>
              <w:keepNext/>
              <w:keepLines/>
              <w:spacing w:after="0"/>
              <w:jc w:val="center"/>
              <w:rPr>
                <w:rFonts w:ascii="Arial" w:hAnsi="Arial" w:cs="Arial"/>
                <w:b/>
                <w:sz w:val="18"/>
              </w:rPr>
            </w:pPr>
            <w:r>
              <w:rPr>
                <w:rFonts w:ascii="Arial" w:hAnsi="Arial" w:cs="Arial"/>
                <w:b/>
                <w:sz w:val="18"/>
              </w:rPr>
              <w:t>Required EVM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14" w:type="dxa"/>
          </w:tcPr>
          <w:p>
            <w:pPr>
              <w:keepNext/>
              <w:keepLines/>
              <w:spacing w:after="0"/>
              <w:jc w:val="center"/>
              <w:rPr>
                <w:rFonts w:ascii="Arial" w:hAnsi="Arial" w:cs="Arial"/>
                <w:sz w:val="18"/>
              </w:rPr>
            </w:pPr>
            <w:r>
              <w:rPr>
                <w:rFonts w:ascii="Arial" w:hAnsi="Arial" w:cs="Arial"/>
                <w:sz w:val="18"/>
              </w:rPr>
              <w:t>QPSK</w:t>
            </w:r>
          </w:p>
        </w:tc>
        <w:tc>
          <w:tcPr>
            <w:tcW w:w="2583" w:type="dxa"/>
          </w:tcPr>
          <w:p>
            <w:pPr>
              <w:keepNext/>
              <w:keepLines/>
              <w:spacing w:after="0"/>
              <w:jc w:val="center"/>
              <w:rPr>
                <w:rFonts w:ascii="Arial" w:hAnsi="Arial" w:cs="Arial"/>
                <w:sz w:val="18"/>
              </w:rPr>
            </w:pPr>
            <w:r>
              <w:rPr>
                <w:rFonts w:ascii="Arial" w:hAnsi="Arial" w:cs="Arial"/>
                <w:sz w:val="18"/>
              </w:rPr>
              <w:t>1</w:t>
            </w:r>
            <w:r>
              <w:rPr>
                <w:rFonts w:hint="eastAsia" w:ascii="Arial" w:hAnsi="Arial" w:cs="Arial" w:eastAsiaTheme="minorEastAsia"/>
                <w:sz w:val="18"/>
                <w:lang w:eastAsia="zh-CN"/>
              </w:rPr>
              <w:t>8</w:t>
            </w:r>
            <w:r>
              <w:rPr>
                <w:rFonts w:ascii="Arial" w:hAnsi="Arial" w:cs="Arial"/>
                <w:sz w:val="18"/>
              </w:rPr>
              <w:t>.5 %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14" w:type="dxa"/>
          </w:tcPr>
          <w:p>
            <w:pPr>
              <w:keepNext/>
              <w:keepLines/>
              <w:spacing w:after="0"/>
              <w:jc w:val="center"/>
              <w:rPr>
                <w:rFonts w:ascii="Arial" w:hAnsi="Arial" w:cs="Arial"/>
                <w:sz w:val="18"/>
              </w:rPr>
            </w:pPr>
            <w:r>
              <w:rPr>
                <w:rFonts w:ascii="Arial" w:hAnsi="Arial" w:cs="Arial"/>
                <w:sz w:val="18"/>
              </w:rPr>
              <w:t>16QAM</w:t>
            </w:r>
          </w:p>
        </w:tc>
        <w:tc>
          <w:tcPr>
            <w:tcW w:w="2583" w:type="dxa"/>
          </w:tcPr>
          <w:p>
            <w:pPr>
              <w:keepNext/>
              <w:keepLines/>
              <w:spacing w:after="0"/>
              <w:jc w:val="center"/>
              <w:rPr>
                <w:rFonts w:ascii="Arial" w:hAnsi="Arial" w:cs="Arial"/>
                <w:sz w:val="18"/>
              </w:rPr>
            </w:pPr>
            <w:r>
              <w:rPr>
                <w:rFonts w:ascii="Arial" w:hAnsi="Arial" w:cs="Arial"/>
                <w:sz w:val="18"/>
              </w:rPr>
              <w:t>1</w:t>
            </w:r>
            <w:r>
              <w:rPr>
                <w:rFonts w:hint="eastAsia" w:ascii="Arial" w:hAnsi="Arial" w:cs="Arial" w:eastAsiaTheme="minorEastAsia"/>
                <w:sz w:val="18"/>
                <w:lang w:eastAsia="zh-CN"/>
              </w:rPr>
              <w:t>3</w:t>
            </w:r>
            <w:r>
              <w:rPr>
                <w:rFonts w:ascii="Arial" w:hAnsi="Arial" w:cs="Arial"/>
                <w:sz w:val="18"/>
              </w:rPr>
              <w:t>.5 %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14" w:type="dxa"/>
          </w:tcPr>
          <w:p>
            <w:pPr>
              <w:keepNext/>
              <w:keepLines/>
              <w:spacing w:after="0"/>
              <w:jc w:val="center"/>
              <w:rPr>
                <w:rFonts w:ascii="Arial" w:hAnsi="Arial" w:cs="Arial"/>
                <w:sz w:val="18"/>
              </w:rPr>
            </w:pPr>
            <w:r>
              <w:rPr>
                <w:rFonts w:ascii="Arial" w:hAnsi="Arial" w:cs="Arial"/>
                <w:sz w:val="18"/>
              </w:rPr>
              <w:t>64QAM (NOTE)</w:t>
            </w:r>
          </w:p>
        </w:tc>
        <w:tc>
          <w:tcPr>
            <w:tcW w:w="2583" w:type="dxa"/>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Arial" w:hAnsi="Arial" w:cs="Arial"/>
                <w:sz w:val="18"/>
              </w:rPr>
            </w:pPr>
            <w:r>
              <w:rPr>
                <w:rFonts w:hint="eastAsia" w:ascii="Arial" w:hAnsi="Arial" w:cs="Arial" w:eastAsiaTheme="minorEastAsia"/>
                <w:sz w:val="18"/>
                <w:lang w:eastAsia="zh-CN"/>
              </w:rPr>
              <w:t>9</w:t>
            </w:r>
            <w:r>
              <w:rPr>
                <w:rFonts w:ascii="Arial" w:hAnsi="Arial" w:cs="Arial"/>
                <w:sz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797" w:type="dxa"/>
            <w:gridSpan w:val="2"/>
          </w:tcPr>
          <w:p>
            <w:pPr>
              <w:keepNext/>
              <w:keepLines/>
              <w:spacing w:after="0"/>
              <w:ind w:left="851" w:hanging="851"/>
              <w:rPr>
                <w:rFonts w:ascii="Arial" w:hAnsi="Arial"/>
                <w:sz w:val="18"/>
              </w:rPr>
            </w:pPr>
            <w:r>
              <w:rPr>
                <w:rFonts w:ascii="Arial" w:hAnsi="Arial"/>
                <w:sz w:val="18"/>
              </w:rPr>
              <w:t>NOTE:</w:t>
            </w:r>
            <w:r>
              <w:rPr>
                <w:rFonts w:ascii="Arial" w:hAnsi="Arial"/>
                <w:sz w:val="18"/>
              </w:rPr>
              <w:tab/>
            </w:r>
            <w:r>
              <w:rPr>
                <w:rFonts w:ascii="Arial" w:hAnsi="Arial"/>
                <w:sz w:val="18"/>
              </w:rPr>
              <w:t>EVM requirement for 64QAM is optional.</w:t>
            </w:r>
          </w:p>
        </w:tc>
      </w:tr>
    </w:tbl>
    <w:p/>
    <w:p>
      <w:r>
        <w:t>EVM shall be evaluated for each NR carrier over all allocated resource blocks and downlink slots. Different modulation schemes listed in table 9.6.3.5.1-1 shall be considered for rank 1.</w:t>
      </w:r>
    </w:p>
    <w:p>
      <w:r>
        <w:t>For NR, for all bandwidths, the EVM measurement shall be performed</w:t>
      </w:r>
      <w:r>
        <w:rPr>
          <w:rFonts w:eastAsia="宋体"/>
        </w:rPr>
        <w:t xml:space="preserve"> for each NR carrier</w:t>
      </w:r>
      <w:r>
        <w:t xml:space="preserve"> over all allocated resource blocks and downlink slots within 10 ms measurement periods. </w:t>
      </w:r>
      <w:r>
        <w:rPr>
          <w:rFonts w:eastAsia="宋体"/>
        </w:rPr>
        <w:t>The boundaries of the EVM measurement periods need not be aligned with radio frame boundaries.</w:t>
      </w:r>
    </w:p>
    <w:p>
      <w:r>
        <w:t>Table 9.6.3.5.1-2, 9.6.3.5.1-3, 9.6.3.5.1-4 below specify the EVM window length (</w:t>
      </w:r>
      <w:r>
        <w:rPr>
          <w:i/>
        </w:rPr>
        <w:t>W</w:t>
      </w:r>
      <w:r>
        <w:t xml:space="preserve">) for normal CP for </w:t>
      </w:r>
      <w:r>
        <w:rPr>
          <w:i/>
        </w:rPr>
        <w:t>SAN type 1-O</w:t>
      </w:r>
      <w:r>
        <w:t>.</w:t>
      </w:r>
    </w:p>
    <w:p>
      <w:pPr>
        <w:pStyle w:val="56"/>
      </w:pPr>
      <w:r>
        <w:t>Table 9.6.3.5.1-2: EVM window length for normal CP, FR1-NTN, 15 kHz SCS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50"/>
        <w:gridCol w:w="1170"/>
        <w:gridCol w:w="2053"/>
        <w:gridCol w:w="1436"/>
        <w:gridCol w:w="22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50" w:type="dxa"/>
            <w:shd w:val="clear" w:color="auto" w:fill="auto"/>
            <w:vAlign w:val="center"/>
          </w:tcPr>
          <w:p>
            <w:pPr>
              <w:keepNext/>
              <w:keepLines/>
              <w:spacing w:after="0"/>
              <w:jc w:val="center"/>
              <w:rPr>
                <w:rFonts w:ascii="Arial" w:hAnsi="Arial"/>
                <w:b/>
                <w:sz w:val="18"/>
              </w:rPr>
            </w:pPr>
            <w:r>
              <w:rPr>
                <w:rFonts w:ascii="Arial" w:hAnsi="Arial"/>
                <w:b/>
                <w:sz w:val="18"/>
              </w:rPr>
              <w:t>Channel</w:t>
            </w:r>
            <w:r>
              <w:rPr>
                <w:rFonts w:ascii="Arial" w:hAnsi="Arial"/>
                <w:b/>
                <w:sz w:val="18"/>
              </w:rPr>
              <w:br w:type="textWrapping"/>
            </w:r>
            <w:r>
              <w:rPr>
                <w:rFonts w:ascii="Arial" w:hAnsi="Arial"/>
                <w:b/>
                <w:sz w:val="18"/>
              </w:rPr>
              <w:t>bandwidth (MHz)</w:t>
            </w:r>
          </w:p>
        </w:tc>
        <w:tc>
          <w:tcPr>
            <w:tcW w:w="1170" w:type="dxa"/>
            <w:shd w:val="clear" w:color="auto" w:fill="auto"/>
            <w:vAlign w:val="center"/>
          </w:tcPr>
          <w:p>
            <w:pPr>
              <w:keepNext/>
              <w:keepLines/>
              <w:spacing w:after="0"/>
              <w:jc w:val="center"/>
              <w:rPr>
                <w:rFonts w:ascii="Arial" w:hAnsi="Arial"/>
                <w:b/>
                <w:sz w:val="18"/>
              </w:rPr>
            </w:pPr>
            <w:r>
              <w:rPr>
                <w:rFonts w:ascii="Arial" w:hAnsi="Arial"/>
                <w:b/>
                <w:sz w:val="18"/>
              </w:rPr>
              <w:t>FFT size</w:t>
            </w:r>
          </w:p>
        </w:tc>
        <w:tc>
          <w:tcPr>
            <w:tcW w:w="2053" w:type="dxa"/>
            <w:shd w:val="clear" w:color="auto" w:fill="auto"/>
            <w:vAlign w:val="center"/>
          </w:tcPr>
          <w:p>
            <w:pPr>
              <w:keepNext/>
              <w:keepLines/>
              <w:spacing w:after="0"/>
              <w:jc w:val="center"/>
              <w:rPr>
                <w:rFonts w:ascii="Arial" w:hAnsi="Arial"/>
                <w:b/>
                <w:sz w:val="18"/>
              </w:rPr>
            </w:pPr>
            <w:r>
              <w:rPr>
                <w:rFonts w:ascii="Arial" w:hAnsi="Arial"/>
                <w:b/>
                <w:sz w:val="18"/>
              </w:rPr>
              <w:t>CP length for symbols 1</w:t>
            </w:r>
            <w:r>
              <w:rPr>
                <w:rFonts w:ascii="Arial" w:hAnsi="Arial"/>
                <w:b/>
                <w:sz w:val="18"/>
              </w:rPr>
              <w:noBreakHyphen/>
            </w:r>
            <w:r>
              <w:rPr>
                <w:rFonts w:ascii="Arial" w:hAnsi="Arial"/>
                <w:b/>
                <w:sz w:val="18"/>
              </w:rPr>
              <w:t>6 and 8-13 in FFT samples</w:t>
            </w:r>
          </w:p>
        </w:tc>
        <w:tc>
          <w:tcPr>
            <w:tcW w:w="1436" w:type="dxa"/>
            <w:shd w:val="clear" w:color="auto" w:fill="auto"/>
            <w:vAlign w:val="center"/>
          </w:tcPr>
          <w:p>
            <w:pPr>
              <w:keepNext/>
              <w:keepLines/>
              <w:spacing w:after="0"/>
              <w:jc w:val="center"/>
              <w:rPr>
                <w:rFonts w:ascii="Arial" w:hAnsi="Arial"/>
                <w:b/>
                <w:sz w:val="18"/>
              </w:rPr>
            </w:pPr>
            <w:r>
              <w:rPr>
                <w:rFonts w:ascii="Arial" w:hAnsi="Arial"/>
                <w:b/>
                <w:sz w:val="18"/>
              </w:rPr>
              <w:t xml:space="preserve">EVM window length </w:t>
            </w:r>
            <w:r>
              <w:rPr>
                <w:rFonts w:ascii="Arial" w:hAnsi="Arial"/>
                <w:b/>
                <w:i/>
                <w:sz w:val="18"/>
              </w:rPr>
              <w:t>W</w:t>
            </w:r>
          </w:p>
        </w:tc>
        <w:tc>
          <w:tcPr>
            <w:tcW w:w="2264" w:type="dxa"/>
            <w:shd w:val="clear" w:color="auto" w:fill="auto"/>
            <w:vAlign w:val="center"/>
          </w:tcPr>
          <w:p>
            <w:pPr>
              <w:keepNext/>
              <w:keepLines/>
              <w:spacing w:after="0"/>
              <w:jc w:val="center"/>
              <w:rPr>
                <w:rFonts w:ascii="Arial" w:hAnsi="Arial"/>
                <w:b/>
                <w:sz w:val="18"/>
              </w:rPr>
            </w:pPr>
            <w:r>
              <w:rPr>
                <w:rFonts w:ascii="Arial" w:hAnsi="Arial"/>
                <w:b/>
                <w:sz w:val="18"/>
              </w:rPr>
              <w:t xml:space="preserve">Ratio of </w:t>
            </w:r>
            <w:r>
              <w:rPr>
                <w:rFonts w:ascii="Arial" w:hAnsi="Arial"/>
                <w:b/>
                <w:i/>
                <w:sz w:val="18"/>
              </w:rPr>
              <w:t>W</w:t>
            </w:r>
            <w:r>
              <w:rPr>
                <w:rFonts w:ascii="Arial" w:hAnsi="Arial"/>
                <w:b/>
                <w:sz w:val="18"/>
              </w:rPr>
              <w:t xml:space="preserve"> to total CP length for symbols 1</w:t>
            </w:r>
            <w:r>
              <w:rPr>
                <w:rFonts w:ascii="Arial" w:hAnsi="Arial"/>
                <w:b/>
                <w:sz w:val="18"/>
              </w:rPr>
              <w:noBreakHyphen/>
            </w:r>
            <w:r>
              <w:rPr>
                <w:rFonts w:ascii="Arial" w:hAnsi="Arial"/>
                <w:b/>
                <w:sz w:val="18"/>
              </w:rPr>
              <w:t>6 and 8-13 (Note)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4" w:author="ZTE, Li Lu" w:date="2025-01-20T16:25:33Z"/>
        </w:trPr>
        <w:tc>
          <w:tcPr>
            <w:tcW w:w="1650" w:type="dxa"/>
            <w:vAlign w:val="center"/>
          </w:tcPr>
          <w:p>
            <w:pPr>
              <w:keepNext/>
              <w:keepLines/>
              <w:spacing w:after="0"/>
              <w:jc w:val="center"/>
              <w:rPr>
                <w:ins w:id="135" w:author="ZTE, Li Lu" w:date="2025-01-20T16:25:33Z"/>
                <w:rFonts w:hint="eastAsia" w:ascii="Arial" w:hAnsi="Arial" w:eastAsia="宋体"/>
                <w:sz w:val="18"/>
                <w:lang w:val="en-US" w:eastAsia="zh-CN"/>
              </w:rPr>
            </w:pPr>
            <w:ins w:id="136" w:author="ZTE, Li Lu" w:date="2025-01-20T16:25:35Z">
              <w:r>
                <w:rPr>
                  <w:rFonts w:hint="eastAsia" w:ascii="Arial" w:hAnsi="Arial" w:eastAsia="宋体"/>
                  <w:sz w:val="18"/>
                  <w:lang w:val="en-US" w:eastAsia="zh-CN"/>
                </w:rPr>
                <w:t>3</w:t>
              </w:r>
            </w:ins>
          </w:p>
        </w:tc>
        <w:tc>
          <w:tcPr>
            <w:tcW w:w="1170" w:type="dxa"/>
            <w:vAlign w:val="center"/>
          </w:tcPr>
          <w:p>
            <w:pPr>
              <w:keepNext/>
              <w:keepLines/>
              <w:spacing w:after="0"/>
              <w:jc w:val="center"/>
              <w:rPr>
                <w:ins w:id="137" w:author="ZTE, Li Lu" w:date="2025-01-20T16:25:33Z"/>
                <w:rFonts w:hint="default" w:ascii="Arial" w:hAnsi="Arial" w:eastAsia="宋体"/>
                <w:sz w:val="18"/>
                <w:lang w:val="en-US" w:eastAsia="zh-CN"/>
              </w:rPr>
            </w:pPr>
            <w:ins w:id="138" w:author="ZTE, Li Lu" w:date="2025-01-20T16:25:36Z">
              <w:r>
                <w:rPr>
                  <w:rFonts w:hint="eastAsia" w:ascii="Arial" w:hAnsi="Arial" w:eastAsia="宋体"/>
                  <w:sz w:val="18"/>
                  <w:lang w:val="en-US" w:eastAsia="zh-CN"/>
                </w:rPr>
                <w:t>2</w:t>
              </w:r>
            </w:ins>
            <w:ins w:id="139" w:author="ZTE, Li Lu" w:date="2025-01-20T16:25:37Z">
              <w:r>
                <w:rPr>
                  <w:rFonts w:hint="eastAsia" w:ascii="Arial" w:hAnsi="Arial" w:eastAsia="宋体"/>
                  <w:sz w:val="18"/>
                  <w:lang w:val="en-US" w:eastAsia="zh-CN"/>
                </w:rPr>
                <w:t>56</w:t>
              </w:r>
            </w:ins>
          </w:p>
        </w:tc>
        <w:tc>
          <w:tcPr>
            <w:tcW w:w="2053" w:type="dxa"/>
            <w:vAlign w:val="center"/>
          </w:tcPr>
          <w:p>
            <w:pPr>
              <w:keepNext/>
              <w:keepLines/>
              <w:spacing w:after="0"/>
              <w:jc w:val="center"/>
              <w:rPr>
                <w:ins w:id="140" w:author="ZTE, Li Lu" w:date="2025-01-20T16:25:33Z"/>
                <w:rFonts w:hint="default" w:ascii="Arial" w:hAnsi="Arial" w:eastAsia="宋体" w:cs="Calibri"/>
                <w:sz w:val="18"/>
                <w:szCs w:val="18"/>
                <w:lang w:val="en-US" w:eastAsia="zh-CN"/>
              </w:rPr>
            </w:pPr>
            <w:ins w:id="141" w:author="ZTE, Li Lu" w:date="2025-01-20T16:25:38Z">
              <w:r>
                <w:rPr>
                  <w:rFonts w:hint="eastAsia" w:ascii="Arial" w:hAnsi="Arial" w:eastAsia="宋体" w:cs="Calibri"/>
                  <w:sz w:val="18"/>
                  <w:szCs w:val="18"/>
                  <w:lang w:val="en-US" w:eastAsia="zh-CN"/>
                </w:rPr>
                <w:t>1</w:t>
              </w:r>
            </w:ins>
            <w:ins w:id="142" w:author="ZTE, Li Lu" w:date="2025-01-20T16:25:39Z">
              <w:r>
                <w:rPr>
                  <w:rFonts w:hint="eastAsia" w:ascii="Arial" w:hAnsi="Arial" w:eastAsia="宋体" w:cs="Calibri"/>
                  <w:sz w:val="18"/>
                  <w:szCs w:val="18"/>
                  <w:lang w:val="en-US" w:eastAsia="zh-CN"/>
                </w:rPr>
                <w:t>8</w:t>
              </w:r>
            </w:ins>
          </w:p>
        </w:tc>
        <w:tc>
          <w:tcPr>
            <w:tcW w:w="1436" w:type="dxa"/>
            <w:vAlign w:val="center"/>
          </w:tcPr>
          <w:p>
            <w:pPr>
              <w:keepNext/>
              <w:keepLines/>
              <w:spacing w:after="0"/>
              <w:jc w:val="center"/>
              <w:rPr>
                <w:ins w:id="143" w:author="ZTE, Li Lu" w:date="2025-01-20T16:25:33Z"/>
                <w:rFonts w:hint="default" w:ascii="Arial" w:hAnsi="Arial" w:eastAsia="宋体"/>
                <w:sz w:val="18"/>
                <w:lang w:val="en-US" w:eastAsia="zh-CN"/>
              </w:rPr>
            </w:pPr>
            <w:ins w:id="144" w:author="ZTE, Li Lu" w:date="2025-01-20T16:25:43Z">
              <w:r>
                <w:rPr>
                  <w:rFonts w:hint="eastAsia" w:ascii="Arial" w:hAnsi="Arial" w:eastAsia="宋体"/>
                  <w:sz w:val="18"/>
                  <w:lang w:val="en-US" w:eastAsia="zh-CN"/>
                </w:rPr>
                <w:t>8</w:t>
              </w:r>
            </w:ins>
          </w:p>
        </w:tc>
        <w:tc>
          <w:tcPr>
            <w:tcW w:w="2264" w:type="dxa"/>
            <w:vAlign w:val="center"/>
          </w:tcPr>
          <w:p>
            <w:pPr>
              <w:keepNext/>
              <w:keepLines/>
              <w:spacing w:after="0"/>
              <w:jc w:val="center"/>
              <w:rPr>
                <w:ins w:id="145" w:author="ZTE, Li Lu" w:date="2025-01-20T16:25:33Z"/>
                <w:rFonts w:ascii="Arial" w:hAnsi="Arial"/>
                <w:sz w:val="18"/>
              </w:rPr>
            </w:pPr>
            <w:ins w:id="146" w:author="ZTE, Li Lu" w:date="2025-01-20T16:25:51Z">
              <w:r>
                <w:rPr>
                  <w:rFonts w:hint="eastAsia" w:ascii="Arial" w:hAnsi="Arial" w:eastAsia="宋体"/>
                  <w:sz w:val="18"/>
                  <w:lang w:val="en-US" w:eastAsia="zh-CN"/>
                </w:rPr>
                <w:t>44.4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50" w:type="dxa"/>
            <w:vAlign w:val="center"/>
          </w:tcPr>
          <w:p>
            <w:pPr>
              <w:keepNext/>
              <w:keepLines/>
              <w:spacing w:after="0"/>
              <w:jc w:val="center"/>
              <w:rPr>
                <w:rFonts w:ascii="Arial" w:hAnsi="Arial"/>
                <w:sz w:val="18"/>
              </w:rPr>
            </w:pPr>
            <w:r>
              <w:rPr>
                <w:rFonts w:ascii="Arial" w:hAnsi="Arial"/>
                <w:sz w:val="18"/>
              </w:rPr>
              <w:t>5</w:t>
            </w:r>
          </w:p>
        </w:tc>
        <w:tc>
          <w:tcPr>
            <w:tcW w:w="1170" w:type="dxa"/>
            <w:vAlign w:val="center"/>
          </w:tcPr>
          <w:p>
            <w:pPr>
              <w:keepNext/>
              <w:keepLines/>
              <w:spacing w:after="0"/>
              <w:jc w:val="center"/>
              <w:rPr>
                <w:rFonts w:ascii="Arial" w:hAnsi="Arial"/>
                <w:sz w:val="18"/>
              </w:rPr>
            </w:pPr>
            <w:r>
              <w:rPr>
                <w:rFonts w:ascii="Arial" w:hAnsi="Arial"/>
                <w:sz w:val="18"/>
              </w:rPr>
              <w:t>512</w:t>
            </w:r>
          </w:p>
        </w:tc>
        <w:tc>
          <w:tcPr>
            <w:tcW w:w="2053" w:type="dxa"/>
            <w:vAlign w:val="center"/>
          </w:tcPr>
          <w:p>
            <w:pPr>
              <w:keepNext/>
              <w:keepLines/>
              <w:spacing w:after="0"/>
              <w:jc w:val="center"/>
              <w:rPr>
                <w:rFonts w:ascii="Arial" w:hAnsi="Arial"/>
                <w:sz w:val="18"/>
              </w:rPr>
            </w:pPr>
            <w:r>
              <w:rPr>
                <w:rFonts w:ascii="Arial" w:hAnsi="Arial" w:cs="Calibri"/>
                <w:sz w:val="18"/>
                <w:szCs w:val="18"/>
              </w:rPr>
              <w:t>36</w:t>
            </w:r>
          </w:p>
        </w:tc>
        <w:tc>
          <w:tcPr>
            <w:tcW w:w="1436" w:type="dxa"/>
            <w:vAlign w:val="center"/>
          </w:tcPr>
          <w:p>
            <w:pPr>
              <w:keepNext/>
              <w:keepLines/>
              <w:spacing w:after="0"/>
              <w:jc w:val="center"/>
              <w:rPr>
                <w:rFonts w:ascii="Arial" w:hAnsi="Arial"/>
                <w:sz w:val="18"/>
              </w:rPr>
            </w:pPr>
            <w:r>
              <w:rPr>
                <w:rFonts w:ascii="Arial" w:hAnsi="Arial"/>
                <w:sz w:val="18"/>
              </w:rPr>
              <w:t>14</w:t>
            </w:r>
          </w:p>
        </w:tc>
        <w:tc>
          <w:tcPr>
            <w:tcW w:w="2264" w:type="dxa"/>
            <w:vAlign w:val="center"/>
          </w:tcPr>
          <w:p>
            <w:pPr>
              <w:keepNext/>
              <w:keepLines/>
              <w:spacing w:after="0"/>
              <w:jc w:val="center"/>
              <w:rPr>
                <w:rFonts w:ascii="Arial" w:hAnsi="Arial"/>
                <w:sz w:val="18"/>
              </w:rPr>
            </w:pPr>
            <w:r>
              <w:rPr>
                <w:rFonts w:ascii="Arial" w:hAnsi="Arial"/>
                <w:sz w:val="18"/>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50" w:type="dxa"/>
            <w:vAlign w:val="center"/>
          </w:tcPr>
          <w:p>
            <w:pPr>
              <w:keepNext/>
              <w:keepLines/>
              <w:spacing w:after="0"/>
              <w:jc w:val="center"/>
              <w:rPr>
                <w:rFonts w:ascii="Arial" w:hAnsi="Arial"/>
                <w:sz w:val="18"/>
              </w:rPr>
            </w:pPr>
            <w:r>
              <w:rPr>
                <w:rFonts w:ascii="Arial" w:hAnsi="Arial"/>
                <w:sz w:val="18"/>
              </w:rPr>
              <w:t>10</w:t>
            </w:r>
          </w:p>
        </w:tc>
        <w:tc>
          <w:tcPr>
            <w:tcW w:w="1170" w:type="dxa"/>
            <w:vAlign w:val="center"/>
          </w:tcPr>
          <w:p>
            <w:pPr>
              <w:keepNext/>
              <w:keepLines/>
              <w:spacing w:after="0"/>
              <w:jc w:val="center"/>
              <w:rPr>
                <w:rFonts w:ascii="Arial" w:hAnsi="Arial"/>
                <w:sz w:val="18"/>
              </w:rPr>
            </w:pPr>
            <w:r>
              <w:rPr>
                <w:rFonts w:ascii="Arial" w:hAnsi="Arial"/>
                <w:sz w:val="18"/>
              </w:rPr>
              <w:t>1024</w:t>
            </w:r>
          </w:p>
        </w:tc>
        <w:tc>
          <w:tcPr>
            <w:tcW w:w="2053" w:type="dxa"/>
            <w:vAlign w:val="center"/>
          </w:tcPr>
          <w:p>
            <w:pPr>
              <w:keepNext/>
              <w:keepLines/>
              <w:spacing w:after="0"/>
              <w:jc w:val="center"/>
              <w:rPr>
                <w:rFonts w:ascii="Arial" w:hAnsi="Arial"/>
                <w:sz w:val="18"/>
              </w:rPr>
            </w:pPr>
            <w:r>
              <w:rPr>
                <w:rFonts w:ascii="Arial" w:hAnsi="Arial" w:cs="Calibri"/>
                <w:sz w:val="18"/>
                <w:szCs w:val="18"/>
              </w:rPr>
              <w:t>72</w:t>
            </w:r>
          </w:p>
        </w:tc>
        <w:tc>
          <w:tcPr>
            <w:tcW w:w="1436" w:type="dxa"/>
            <w:vAlign w:val="center"/>
          </w:tcPr>
          <w:p>
            <w:pPr>
              <w:keepNext/>
              <w:keepLines/>
              <w:spacing w:after="0"/>
              <w:jc w:val="center"/>
              <w:rPr>
                <w:rFonts w:ascii="Arial" w:hAnsi="Arial"/>
                <w:sz w:val="18"/>
              </w:rPr>
            </w:pPr>
            <w:r>
              <w:rPr>
                <w:rFonts w:ascii="Arial" w:hAnsi="Arial"/>
                <w:sz w:val="18"/>
              </w:rPr>
              <w:t>28</w:t>
            </w:r>
          </w:p>
        </w:tc>
        <w:tc>
          <w:tcPr>
            <w:tcW w:w="2264" w:type="dxa"/>
            <w:vAlign w:val="center"/>
          </w:tcPr>
          <w:p>
            <w:pPr>
              <w:keepNext/>
              <w:keepLines/>
              <w:spacing w:after="0"/>
              <w:jc w:val="center"/>
              <w:rPr>
                <w:rFonts w:ascii="Arial" w:hAnsi="Arial"/>
                <w:sz w:val="18"/>
              </w:rPr>
            </w:pPr>
            <w:r>
              <w:rPr>
                <w:rFonts w:ascii="Arial" w:hAnsi="Arial"/>
                <w:sz w:val="18"/>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50" w:type="dxa"/>
            <w:vAlign w:val="center"/>
          </w:tcPr>
          <w:p>
            <w:pPr>
              <w:keepNext/>
              <w:keepLines/>
              <w:spacing w:after="0"/>
              <w:jc w:val="center"/>
              <w:rPr>
                <w:rFonts w:ascii="Arial" w:hAnsi="Arial"/>
                <w:sz w:val="18"/>
              </w:rPr>
            </w:pPr>
            <w:r>
              <w:rPr>
                <w:rFonts w:ascii="Arial" w:hAnsi="Arial"/>
                <w:sz w:val="18"/>
              </w:rPr>
              <w:t>15</w:t>
            </w:r>
          </w:p>
        </w:tc>
        <w:tc>
          <w:tcPr>
            <w:tcW w:w="1170" w:type="dxa"/>
            <w:vAlign w:val="center"/>
          </w:tcPr>
          <w:p>
            <w:pPr>
              <w:keepNext/>
              <w:keepLines/>
              <w:spacing w:after="0"/>
              <w:jc w:val="center"/>
              <w:rPr>
                <w:rFonts w:ascii="Arial" w:hAnsi="Arial"/>
                <w:sz w:val="18"/>
              </w:rPr>
            </w:pPr>
            <w:r>
              <w:rPr>
                <w:rFonts w:ascii="Arial" w:hAnsi="Arial"/>
                <w:sz w:val="18"/>
              </w:rPr>
              <w:t>1536</w:t>
            </w:r>
          </w:p>
        </w:tc>
        <w:tc>
          <w:tcPr>
            <w:tcW w:w="2053" w:type="dxa"/>
            <w:vAlign w:val="center"/>
          </w:tcPr>
          <w:p>
            <w:pPr>
              <w:keepNext/>
              <w:keepLines/>
              <w:spacing w:after="0"/>
              <w:jc w:val="center"/>
              <w:rPr>
                <w:rFonts w:ascii="Arial" w:hAnsi="Arial"/>
                <w:sz w:val="18"/>
              </w:rPr>
            </w:pPr>
            <w:r>
              <w:rPr>
                <w:rFonts w:ascii="Arial" w:hAnsi="Arial" w:cs="Calibri"/>
                <w:sz w:val="18"/>
                <w:szCs w:val="18"/>
              </w:rPr>
              <w:t>108</w:t>
            </w:r>
          </w:p>
        </w:tc>
        <w:tc>
          <w:tcPr>
            <w:tcW w:w="1436" w:type="dxa"/>
            <w:vAlign w:val="center"/>
          </w:tcPr>
          <w:p>
            <w:pPr>
              <w:keepNext/>
              <w:keepLines/>
              <w:spacing w:after="0"/>
              <w:jc w:val="center"/>
              <w:rPr>
                <w:rFonts w:ascii="Arial" w:hAnsi="Arial"/>
                <w:sz w:val="18"/>
              </w:rPr>
            </w:pPr>
            <w:r>
              <w:rPr>
                <w:rFonts w:ascii="Arial" w:hAnsi="Arial"/>
                <w:sz w:val="18"/>
              </w:rPr>
              <w:t>44</w:t>
            </w:r>
          </w:p>
        </w:tc>
        <w:tc>
          <w:tcPr>
            <w:tcW w:w="2264" w:type="dxa"/>
            <w:vAlign w:val="center"/>
          </w:tcPr>
          <w:p>
            <w:pPr>
              <w:keepNext/>
              <w:keepLines/>
              <w:spacing w:after="0"/>
              <w:jc w:val="center"/>
              <w:rPr>
                <w:rFonts w:ascii="Arial" w:hAnsi="Arial"/>
                <w:sz w:val="18"/>
              </w:rPr>
            </w:pPr>
            <w:r>
              <w:rPr>
                <w:rFonts w:ascii="Arial" w:hAnsi="Arial"/>
                <w:sz w:val="18"/>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50" w:type="dxa"/>
            <w:vAlign w:val="center"/>
          </w:tcPr>
          <w:p>
            <w:pPr>
              <w:keepNext/>
              <w:keepLines/>
              <w:spacing w:after="0"/>
              <w:jc w:val="center"/>
              <w:rPr>
                <w:rFonts w:ascii="Arial" w:hAnsi="Arial"/>
                <w:sz w:val="18"/>
              </w:rPr>
            </w:pPr>
            <w:r>
              <w:rPr>
                <w:rFonts w:ascii="Arial" w:hAnsi="Arial"/>
                <w:sz w:val="18"/>
              </w:rPr>
              <w:t>20</w:t>
            </w:r>
          </w:p>
        </w:tc>
        <w:tc>
          <w:tcPr>
            <w:tcW w:w="1170" w:type="dxa"/>
            <w:vAlign w:val="center"/>
          </w:tcPr>
          <w:p>
            <w:pPr>
              <w:keepNext/>
              <w:keepLines/>
              <w:spacing w:after="0"/>
              <w:jc w:val="center"/>
              <w:rPr>
                <w:rFonts w:ascii="Arial" w:hAnsi="Arial"/>
                <w:sz w:val="18"/>
              </w:rPr>
            </w:pPr>
            <w:r>
              <w:rPr>
                <w:rFonts w:ascii="Arial" w:hAnsi="Arial"/>
                <w:sz w:val="18"/>
              </w:rPr>
              <w:t>2048</w:t>
            </w:r>
          </w:p>
        </w:tc>
        <w:tc>
          <w:tcPr>
            <w:tcW w:w="2053" w:type="dxa"/>
            <w:vAlign w:val="center"/>
          </w:tcPr>
          <w:p>
            <w:pPr>
              <w:keepNext/>
              <w:keepLines/>
              <w:spacing w:after="0"/>
              <w:jc w:val="center"/>
              <w:rPr>
                <w:rFonts w:ascii="Arial" w:hAnsi="Arial"/>
                <w:sz w:val="18"/>
              </w:rPr>
            </w:pPr>
            <w:r>
              <w:rPr>
                <w:rFonts w:ascii="Arial" w:hAnsi="Arial" w:cs="Calibri"/>
                <w:sz w:val="18"/>
                <w:szCs w:val="18"/>
              </w:rPr>
              <w:t>144</w:t>
            </w:r>
          </w:p>
        </w:tc>
        <w:tc>
          <w:tcPr>
            <w:tcW w:w="1436" w:type="dxa"/>
            <w:vAlign w:val="center"/>
          </w:tcPr>
          <w:p>
            <w:pPr>
              <w:keepNext/>
              <w:keepLines/>
              <w:spacing w:after="0"/>
              <w:jc w:val="center"/>
              <w:rPr>
                <w:rFonts w:ascii="Arial" w:hAnsi="Arial"/>
                <w:sz w:val="18"/>
              </w:rPr>
            </w:pPr>
            <w:r>
              <w:rPr>
                <w:rFonts w:ascii="Arial" w:hAnsi="Arial"/>
                <w:sz w:val="18"/>
              </w:rPr>
              <w:t>58</w:t>
            </w:r>
          </w:p>
        </w:tc>
        <w:tc>
          <w:tcPr>
            <w:tcW w:w="2264" w:type="dxa"/>
            <w:vAlign w:val="center"/>
          </w:tcPr>
          <w:p>
            <w:pPr>
              <w:keepNext/>
              <w:keepLines/>
              <w:spacing w:after="0"/>
              <w:jc w:val="center"/>
              <w:rPr>
                <w:rFonts w:ascii="Arial" w:hAnsi="Arial"/>
                <w:sz w:val="18"/>
              </w:rPr>
            </w:pPr>
            <w:r>
              <w:rPr>
                <w:rFonts w:ascii="Arial" w:hAnsi="Arial"/>
                <w:sz w:val="18"/>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73" w:type="dxa"/>
            <w:gridSpan w:val="5"/>
            <w:vAlign w:val="center"/>
          </w:tcPr>
          <w:p>
            <w:pPr>
              <w:keepNext/>
              <w:keepLines/>
              <w:spacing w:after="0"/>
              <w:ind w:left="851" w:hanging="851"/>
              <w:rPr>
                <w:rFonts w:ascii="Arial" w:hAnsi="Arial"/>
                <w:sz w:val="18"/>
              </w:rPr>
            </w:pPr>
            <w:r>
              <w:rPr>
                <w:rFonts w:ascii="Arial" w:hAnsi="Arial"/>
                <w:sz w:val="18"/>
              </w:rPr>
              <w:t>NOTE:</w:t>
            </w:r>
            <w:r>
              <w:rPr>
                <w:rFonts w:ascii="Arial" w:hAnsi="Arial"/>
                <w:sz w:val="18"/>
              </w:rPr>
              <w:tab/>
            </w:r>
            <w:r>
              <w:rPr>
                <w:rFonts w:ascii="Arial" w:hAnsi="Arial"/>
                <w:sz w:val="18"/>
              </w:rPr>
              <w:t>These percentages are informative and apply to a slot's symbols 1 to 6 and 8 to 13. Symbols 0 and 7 have a longer CP and therefore a lower percentage.</w:t>
            </w:r>
          </w:p>
        </w:tc>
      </w:tr>
    </w:tbl>
    <w:p/>
    <w:p>
      <w:pPr>
        <w:pStyle w:val="56"/>
      </w:pPr>
      <w:r>
        <w:t>Table 9.6.3.5.1-3: EVM window length for normal CP, FR1-NTN, 30 kHz SCS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1"/>
        <w:gridCol w:w="1175"/>
        <w:gridCol w:w="1982"/>
        <w:gridCol w:w="1469"/>
        <w:gridCol w:w="23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1" w:type="dxa"/>
            <w:shd w:val="clear" w:color="auto" w:fill="auto"/>
            <w:vAlign w:val="center"/>
          </w:tcPr>
          <w:p>
            <w:pPr>
              <w:keepNext/>
              <w:keepLines/>
              <w:spacing w:after="0"/>
              <w:jc w:val="center"/>
              <w:rPr>
                <w:rFonts w:ascii="Arial" w:hAnsi="Arial"/>
                <w:b/>
                <w:sz w:val="18"/>
              </w:rPr>
            </w:pPr>
            <w:r>
              <w:rPr>
                <w:rFonts w:ascii="Arial" w:hAnsi="Arial"/>
                <w:b/>
                <w:sz w:val="18"/>
              </w:rPr>
              <w:t>Channel</w:t>
            </w:r>
            <w:r>
              <w:rPr>
                <w:rFonts w:ascii="Arial" w:hAnsi="Arial"/>
                <w:b/>
                <w:sz w:val="18"/>
              </w:rPr>
              <w:br w:type="textWrapping"/>
            </w:r>
            <w:r>
              <w:rPr>
                <w:rFonts w:ascii="Arial" w:hAnsi="Arial"/>
                <w:b/>
                <w:sz w:val="18"/>
              </w:rPr>
              <w:t>bandwidth (MHz)</w:t>
            </w:r>
          </w:p>
        </w:tc>
        <w:tc>
          <w:tcPr>
            <w:tcW w:w="1175" w:type="dxa"/>
            <w:shd w:val="clear" w:color="auto" w:fill="auto"/>
            <w:vAlign w:val="center"/>
          </w:tcPr>
          <w:p>
            <w:pPr>
              <w:keepNext/>
              <w:keepLines/>
              <w:spacing w:after="0"/>
              <w:jc w:val="center"/>
              <w:rPr>
                <w:rFonts w:ascii="Arial" w:hAnsi="Arial"/>
                <w:b/>
                <w:sz w:val="18"/>
              </w:rPr>
            </w:pPr>
            <w:r>
              <w:rPr>
                <w:rFonts w:ascii="Arial" w:hAnsi="Arial"/>
                <w:b/>
                <w:sz w:val="18"/>
              </w:rPr>
              <w:t>FFT size</w:t>
            </w:r>
          </w:p>
        </w:tc>
        <w:tc>
          <w:tcPr>
            <w:tcW w:w="1982" w:type="dxa"/>
            <w:shd w:val="clear" w:color="auto" w:fill="auto"/>
            <w:vAlign w:val="center"/>
          </w:tcPr>
          <w:p>
            <w:pPr>
              <w:keepNext/>
              <w:keepLines/>
              <w:spacing w:after="0"/>
              <w:jc w:val="center"/>
              <w:rPr>
                <w:rFonts w:ascii="Arial" w:hAnsi="Arial"/>
                <w:b/>
                <w:sz w:val="18"/>
              </w:rPr>
            </w:pPr>
            <w:r>
              <w:rPr>
                <w:rFonts w:ascii="Arial" w:hAnsi="Arial"/>
                <w:b/>
                <w:sz w:val="18"/>
              </w:rPr>
              <w:t>CP length for symbols 1</w:t>
            </w:r>
            <w:r>
              <w:rPr>
                <w:rFonts w:ascii="Arial" w:hAnsi="Arial"/>
                <w:b/>
                <w:sz w:val="18"/>
              </w:rPr>
              <w:noBreakHyphen/>
            </w:r>
            <w:r>
              <w:rPr>
                <w:rFonts w:ascii="Arial" w:hAnsi="Arial"/>
                <w:b/>
                <w:sz w:val="18"/>
              </w:rPr>
              <w:t>13 in FFT samples</w:t>
            </w:r>
          </w:p>
        </w:tc>
        <w:tc>
          <w:tcPr>
            <w:tcW w:w="1469" w:type="dxa"/>
            <w:shd w:val="clear" w:color="auto" w:fill="auto"/>
            <w:vAlign w:val="center"/>
          </w:tcPr>
          <w:p>
            <w:pPr>
              <w:keepNext/>
              <w:keepLines/>
              <w:spacing w:after="0"/>
              <w:jc w:val="center"/>
              <w:rPr>
                <w:rFonts w:ascii="Arial" w:hAnsi="Arial"/>
                <w:b/>
                <w:sz w:val="18"/>
              </w:rPr>
            </w:pPr>
            <w:r>
              <w:rPr>
                <w:rFonts w:ascii="Arial" w:hAnsi="Arial"/>
                <w:b/>
                <w:sz w:val="18"/>
              </w:rPr>
              <w:t xml:space="preserve">EVM window length </w:t>
            </w:r>
            <w:r>
              <w:rPr>
                <w:rFonts w:ascii="Arial" w:hAnsi="Arial"/>
                <w:b/>
                <w:i/>
                <w:sz w:val="18"/>
              </w:rPr>
              <w:t>W</w:t>
            </w:r>
          </w:p>
        </w:tc>
        <w:tc>
          <w:tcPr>
            <w:tcW w:w="2294" w:type="dxa"/>
            <w:shd w:val="clear" w:color="auto" w:fill="auto"/>
            <w:vAlign w:val="center"/>
          </w:tcPr>
          <w:p>
            <w:pPr>
              <w:keepNext/>
              <w:keepLines/>
              <w:spacing w:after="0"/>
              <w:jc w:val="center"/>
              <w:rPr>
                <w:rFonts w:ascii="Arial" w:hAnsi="Arial"/>
                <w:b/>
                <w:sz w:val="18"/>
              </w:rPr>
            </w:pPr>
            <w:r>
              <w:rPr>
                <w:rFonts w:ascii="Arial" w:hAnsi="Arial"/>
                <w:b/>
                <w:sz w:val="18"/>
              </w:rPr>
              <w:t xml:space="preserve">Ratio of </w:t>
            </w:r>
            <w:r>
              <w:rPr>
                <w:rFonts w:ascii="Arial" w:hAnsi="Arial"/>
                <w:b/>
                <w:i/>
                <w:sz w:val="18"/>
              </w:rPr>
              <w:t>W</w:t>
            </w:r>
            <w:r>
              <w:rPr>
                <w:rFonts w:ascii="Arial" w:hAnsi="Arial"/>
                <w:b/>
                <w:sz w:val="18"/>
              </w:rPr>
              <w:t xml:space="preserve"> to total CP length for symbols 1</w:t>
            </w:r>
            <w:r>
              <w:rPr>
                <w:rFonts w:ascii="Arial" w:hAnsi="Arial"/>
                <w:b/>
                <w:sz w:val="18"/>
              </w:rPr>
              <w:noBreakHyphen/>
            </w:r>
            <w:r>
              <w:rPr>
                <w:rFonts w:ascii="Arial" w:hAnsi="Arial"/>
                <w:b/>
                <w:sz w:val="18"/>
              </w:rPr>
              <w:t>13 (Note)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1" w:type="dxa"/>
          </w:tcPr>
          <w:p>
            <w:pPr>
              <w:keepNext/>
              <w:keepLines/>
              <w:spacing w:after="0"/>
              <w:jc w:val="center"/>
              <w:rPr>
                <w:rFonts w:ascii="Arial" w:hAnsi="Arial"/>
                <w:sz w:val="18"/>
              </w:rPr>
            </w:pPr>
            <w:r>
              <w:rPr>
                <w:rFonts w:ascii="Arial" w:hAnsi="Arial"/>
                <w:sz w:val="18"/>
              </w:rPr>
              <w:t>5</w:t>
            </w:r>
          </w:p>
        </w:tc>
        <w:tc>
          <w:tcPr>
            <w:tcW w:w="1175" w:type="dxa"/>
          </w:tcPr>
          <w:p>
            <w:pPr>
              <w:keepNext/>
              <w:keepLines/>
              <w:spacing w:after="0"/>
              <w:jc w:val="center"/>
              <w:rPr>
                <w:rFonts w:ascii="Arial" w:hAnsi="Arial"/>
                <w:sz w:val="18"/>
              </w:rPr>
            </w:pPr>
            <w:r>
              <w:rPr>
                <w:rFonts w:ascii="Arial" w:hAnsi="Arial"/>
                <w:sz w:val="18"/>
              </w:rPr>
              <w:t>256</w:t>
            </w:r>
          </w:p>
        </w:tc>
        <w:tc>
          <w:tcPr>
            <w:tcW w:w="1982" w:type="dxa"/>
          </w:tcPr>
          <w:p>
            <w:pPr>
              <w:keepNext/>
              <w:keepLines/>
              <w:spacing w:after="0"/>
              <w:jc w:val="center"/>
              <w:rPr>
                <w:rFonts w:ascii="Arial" w:hAnsi="Arial"/>
                <w:sz w:val="18"/>
              </w:rPr>
            </w:pPr>
            <w:r>
              <w:rPr>
                <w:rFonts w:ascii="Arial" w:hAnsi="Arial"/>
                <w:sz w:val="18"/>
              </w:rPr>
              <w:t>18</w:t>
            </w:r>
          </w:p>
        </w:tc>
        <w:tc>
          <w:tcPr>
            <w:tcW w:w="1469" w:type="dxa"/>
            <w:vAlign w:val="center"/>
          </w:tcPr>
          <w:p>
            <w:pPr>
              <w:keepNext/>
              <w:keepLines/>
              <w:spacing w:after="0"/>
              <w:jc w:val="center"/>
              <w:rPr>
                <w:rFonts w:ascii="Arial" w:hAnsi="Arial"/>
                <w:sz w:val="18"/>
              </w:rPr>
            </w:pPr>
            <w:r>
              <w:rPr>
                <w:rFonts w:ascii="Arial" w:hAnsi="Arial"/>
                <w:sz w:val="18"/>
              </w:rPr>
              <w:t>8</w:t>
            </w:r>
          </w:p>
        </w:tc>
        <w:tc>
          <w:tcPr>
            <w:tcW w:w="2294" w:type="dxa"/>
          </w:tcPr>
          <w:p>
            <w:pPr>
              <w:keepNext/>
              <w:keepLines/>
              <w:spacing w:after="0"/>
              <w:jc w:val="center"/>
              <w:rPr>
                <w:rFonts w:ascii="Arial" w:hAnsi="Arial"/>
                <w:sz w:val="18"/>
              </w:rPr>
            </w:pPr>
            <w:r>
              <w:rPr>
                <w:rFonts w:ascii="Arial" w:hAnsi="Arial"/>
                <w:sz w:val="18"/>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1" w:type="dxa"/>
          </w:tcPr>
          <w:p>
            <w:pPr>
              <w:keepNext/>
              <w:keepLines/>
              <w:spacing w:after="0"/>
              <w:jc w:val="center"/>
              <w:rPr>
                <w:rFonts w:ascii="Arial" w:hAnsi="Arial"/>
                <w:sz w:val="18"/>
              </w:rPr>
            </w:pPr>
            <w:r>
              <w:rPr>
                <w:rFonts w:ascii="Arial" w:hAnsi="Arial"/>
                <w:sz w:val="18"/>
              </w:rPr>
              <w:t>10</w:t>
            </w:r>
          </w:p>
        </w:tc>
        <w:tc>
          <w:tcPr>
            <w:tcW w:w="1175" w:type="dxa"/>
          </w:tcPr>
          <w:p>
            <w:pPr>
              <w:keepNext/>
              <w:keepLines/>
              <w:spacing w:after="0"/>
              <w:jc w:val="center"/>
              <w:rPr>
                <w:rFonts w:ascii="Arial" w:hAnsi="Arial"/>
                <w:sz w:val="18"/>
              </w:rPr>
            </w:pPr>
            <w:r>
              <w:rPr>
                <w:rFonts w:ascii="Arial" w:hAnsi="Arial"/>
                <w:sz w:val="18"/>
              </w:rPr>
              <w:t>512</w:t>
            </w:r>
          </w:p>
        </w:tc>
        <w:tc>
          <w:tcPr>
            <w:tcW w:w="1982" w:type="dxa"/>
          </w:tcPr>
          <w:p>
            <w:pPr>
              <w:keepNext/>
              <w:keepLines/>
              <w:spacing w:after="0"/>
              <w:jc w:val="center"/>
              <w:rPr>
                <w:rFonts w:ascii="Arial" w:hAnsi="Arial"/>
                <w:sz w:val="18"/>
              </w:rPr>
            </w:pPr>
            <w:r>
              <w:rPr>
                <w:rFonts w:ascii="Arial" w:hAnsi="Arial"/>
                <w:sz w:val="18"/>
              </w:rPr>
              <w:t>36</w:t>
            </w:r>
          </w:p>
        </w:tc>
        <w:tc>
          <w:tcPr>
            <w:tcW w:w="1469" w:type="dxa"/>
            <w:vAlign w:val="center"/>
          </w:tcPr>
          <w:p>
            <w:pPr>
              <w:keepNext/>
              <w:keepLines/>
              <w:spacing w:after="0"/>
              <w:jc w:val="center"/>
              <w:rPr>
                <w:rFonts w:ascii="Arial" w:hAnsi="Arial"/>
                <w:sz w:val="18"/>
              </w:rPr>
            </w:pPr>
            <w:r>
              <w:rPr>
                <w:rFonts w:ascii="Arial" w:hAnsi="Arial"/>
                <w:sz w:val="18"/>
              </w:rPr>
              <w:t>14</w:t>
            </w:r>
          </w:p>
        </w:tc>
        <w:tc>
          <w:tcPr>
            <w:tcW w:w="2294" w:type="dxa"/>
          </w:tcPr>
          <w:p>
            <w:pPr>
              <w:keepNext/>
              <w:keepLines/>
              <w:spacing w:after="0"/>
              <w:jc w:val="center"/>
              <w:rPr>
                <w:rFonts w:ascii="Arial" w:hAnsi="Arial"/>
                <w:sz w:val="18"/>
              </w:rPr>
            </w:pPr>
            <w:r>
              <w:rPr>
                <w:rFonts w:ascii="Arial" w:hAnsi="Arial"/>
                <w:sz w:val="18"/>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1" w:type="dxa"/>
          </w:tcPr>
          <w:p>
            <w:pPr>
              <w:keepNext/>
              <w:keepLines/>
              <w:spacing w:after="0"/>
              <w:jc w:val="center"/>
              <w:rPr>
                <w:rFonts w:ascii="Arial" w:hAnsi="Arial"/>
                <w:sz w:val="18"/>
              </w:rPr>
            </w:pPr>
            <w:r>
              <w:rPr>
                <w:rFonts w:ascii="Arial" w:hAnsi="Arial"/>
                <w:sz w:val="18"/>
              </w:rPr>
              <w:t>15</w:t>
            </w:r>
          </w:p>
        </w:tc>
        <w:tc>
          <w:tcPr>
            <w:tcW w:w="1175" w:type="dxa"/>
          </w:tcPr>
          <w:p>
            <w:pPr>
              <w:keepNext/>
              <w:keepLines/>
              <w:spacing w:after="0"/>
              <w:jc w:val="center"/>
              <w:rPr>
                <w:rFonts w:ascii="Arial" w:hAnsi="Arial"/>
                <w:sz w:val="18"/>
              </w:rPr>
            </w:pPr>
            <w:r>
              <w:rPr>
                <w:rFonts w:ascii="Arial" w:hAnsi="Arial"/>
                <w:sz w:val="18"/>
              </w:rPr>
              <w:t>768</w:t>
            </w:r>
          </w:p>
        </w:tc>
        <w:tc>
          <w:tcPr>
            <w:tcW w:w="1982" w:type="dxa"/>
          </w:tcPr>
          <w:p>
            <w:pPr>
              <w:keepNext/>
              <w:keepLines/>
              <w:spacing w:after="0"/>
              <w:jc w:val="center"/>
              <w:rPr>
                <w:rFonts w:ascii="Arial" w:hAnsi="Arial"/>
                <w:sz w:val="18"/>
              </w:rPr>
            </w:pPr>
            <w:r>
              <w:rPr>
                <w:rFonts w:ascii="Arial" w:hAnsi="Arial"/>
                <w:sz w:val="18"/>
              </w:rPr>
              <w:t>54</w:t>
            </w:r>
          </w:p>
        </w:tc>
        <w:tc>
          <w:tcPr>
            <w:tcW w:w="1469" w:type="dxa"/>
            <w:vAlign w:val="center"/>
          </w:tcPr>
          <w:p>
            <w:pPr>
              <w:keepNext/>
              <w:keepLines/>
              <w:spacing w:after="0"/>
              <w:jc w:val="center"/>
              <w:rPr>
                <w:rFonts w:ascii="Arial" w:hAnsi="Arial"/>
                <w:sz w:val="18"/>
              </w:rPr>
            </w:pPr>
            <w:r>
              <w:rPr>
                <w:rFonts w:ascii="Arial" w:hAnsi="Arial"/>
                <w:sz w:val="18"/>
              </w:rPr>
              <w:t>22</w:t>
            </w:r>
          </w:p>
        </w:tc>
        <w:tc>
          <w:tcPr>
            <w:tcW w:w="2294" w:type="dxa"/>
          </w:tcPr>
          <w:p>
            <w:pPr>
              <w:keepNext/>
              <w:keepLines/>
              <w:spacing w:after="0"/>
              <w:jc w:val="center"/>
              <w:rPr>
                <w:rFonts w:ascii="Arial" w:hAnsi="Arial"/>
                <w:sz w:val="18"/>
              </w:rPr>
            </w:pPr>
            <w:r>
              <w:rPr>
                <w:rFonts w:ascii="Arial" w:hAnsi="Arial"/>
                <w:sz w:val="18"/>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1" w:type="dxa"/>
          </w:tcPr>
          <w:p>
            <w:pPr>
              <w:keepNext/>
              <w:keepLines/>
              <w:spacing w:after="0"/>
              <w:jc w:val="center"/>
              <w:rPr>
                <w:rFonts w:ascii="Arial" w:hAnsi="Arial"/>
                <w:sz w:val="18"/>
              </w:rPr>
            </w:pPr>
            <w:r>
              <w:rPr>
                <w:rFonts w:ascii="Arial" w:hAnsi="Arial"/>
                <w:sz w:val="18"/>
              </w:rPr>
              <w:t>20</w:t>
            </w:r>
          </w:p>
        </w:tc>
        <w:tc>
          <w:tcPr>
            <w:tcW w:w="1175" w:type="dxa"/>
          </w:tcPr>
          <w:p>
            <w:pPr>
              <w:keepNext/>
              <w:keepLines/>
              <w:spacing w:after="0"/>
              <w:jc w:val="center"/>
              <w:rPr>
                <w:rFonts w:ascii="Arial" w:hAnsi="Arial"/>
                <w:sz w:val="18"/>
              </w:rPr>
            </w:pPr>
            <w:r>
              <w:rPr>
                <w:rFonts w:ascii="Arial" w:hAnsi="Arial"/>
                <w:sz w:val="18"/>
              </w:rPr>
              <w:t>1024</w:t>
            </w:r>
          </w:p>
        </w:tc>
        <w:tc>
          <w:tcPr>
            <w:tcW w:w="1982" w:type="dxa"/>
          </w:tcPr>
          <w:p>
            <w:pPr>
              <w:keepNext/>
              <w:keepLines/>
              <w:spacing w:after="0"/>
              <w:jc w:val="center"/>
              <w:rPr>
                <w:rFonts w:ascii="Arial" w:hAnsi="Arial"/>
                <w:sz w:val="18"/>
              </w:rPr>
            </w:pPr>
            <w:r>
              <w:rPr>
                <w:rFonts w:ascii="Arial" w:hAnsi="Arial"/>
                <w:sz w:val="18"/>
              </w:rPr>
              <w:t>72</w:t>
            </w:r>
          </w:p>
        </w:tc>
        <w:tc>
          <w:tcPr>
            <w:tcW w:w="1469" w:type="dxa"/>
            <w:vAlign w:val="center"/>
          </w:tcPr>
          <w:p>
            <w:pPr>
              <w:keepNext/>
              <w:keepLines/>
              <w:spacing w:after="0"/>
              <w:jc w:val="center"/>
              <w:rPr>
                <w:rFonts w:ascii="Arial" w:hAnsi="Arial"/>
                <w:sz w:val="18"/>
              </w:rPr>
            </w:pPr>
            <w:r>
              <w:rPr>
                <w:rFonts w:ascii="Arial" w:hAnsi="Arial"/>
                <w:sz w:val="18"/>
              </w:rPr>
              <w:t>28</w:t>
            </w:r>
          </w:p>
        </w:tc>
        <w:tc>
          <w:tcPr>
            <w:tcW w:w="2294" w:type="dxa"/>
          </w:tcPr>
          <w:p>
            <w:pPr>
              <w:keepNext/>
              <w:keepLines/>
              <w:spacing w:after="0"/>
              <w:jc w:val="center"/>
              <w:rPr>
                <w:rFonts w:ascii="Arial" w:hAnsi="Arial"/>
                <w:sz w:val="18"/>
              </w:rPr>
            </w:pPr>
            <w:r>
              <w:rPr>
                <w:rFonts w:ascii="Arial" w:hAnsi="Arial"/>
                <w:sz w:val="18"/>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87" w:type="dxa"/>
            <w:gridSpan w:val="5"/>
          </w:tcPr>
          <w:p>
            <w:pPr>
              <w:keepNext/>
              <w:keepLines/>
              <w:spacing w:after="0"/>
              <w:ind w:left="851" w:hanging="851"/>
              <w:rPr>
                <w:rFonts w:ascii="Arial" w:hAnsi="Arial" w:cs="Calibri"/>
                <w:sz w:val="18"/>
                <w:szCs w:val="18"/>
              </w:rPr>
            </w:pPr>
            <w:r>
              <w:rPr>
                <w:rFonts w:ascii="Arial" w:hAnsi="Arial"/>
                <w:sz w:val="18"/>
              </w:rPr>
              <w:t>NOTE:</w:t>
            </w:r>
            <w:r>
              <w:rPr>
                <w:rFonts w:ascii="Arial" w:hAnsi="Arial"/>
                <w:sz w:val="18"/>
              </w:rPr>
              <w:tab/>
            </w:r>
            <w:r>
              <w:rPr>
                <w:rFonts w:ascii="Arial" w:hAnsi="Arial"/>
                <w:sz w:val="18"/>
              </w:rPr>
              <w:t>These percentages are informative and apply to a slot's symbols 1 through 13. Symbol 0 has a longer CP and therefore a lower percentage.</w:t>
            </w:r>
          </w:p>
        </w:tc>
      </w:tr>
    </w:tbl>
    <w:p/>
    <w:p>
      <w:pPr>
        <w:pStyle w:val="56"/>
      </w:pPr>
      <w:r>
        <w:t>Table 9.6.3.5.1-4: EVM window length for normal CP for NR, FR1-NTN, 60 kHz SCS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3"/>
        <w:gridCol w:w="1170"/>
        <w:gridCol w:w="2003"/>
        <w:gridCol w:w="1365"/>
        <w:gridCol w:w="22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3" w:type="dxa"/>
            <w:shd w:val="clear" w:color="auto" w:fill="auto"/>
            <w:vAlign w:val="center"/>
          </w:tcPr>
          <w:p>
            <w:pPr>
              <w:keepNext/>
              <w:keepLines/>
              <w:spacing w:after="0"/>
              <w:jc w:val="center"/>
              <w:rPr>
                <w:rFonts w:ascii="Arial" w:hAnsi="Arial"/>
                <w:b/>
                <w:sz w:val="18"/>
              </w:rPr>
            </w:pPr>
            <w:r>
              <w:rPr>
                <w:rFonts w:ascii="Arial" w:hAnsi="Arial"/>
                <w:b/>
                <w:sz w:val="18"/>
              </w:rPr>
              <w:t>Channel</w:t>
            </w:r>
            <w:r>
              <w:rPr>
                <w:rFonts w:ascii="Arial" w:hAnsi="Arial"/>
                <w:b/>
                <w:sz w:val="18"/>
              </w:rPr>
              <w:br w:type="textWrapping"/>
            </w:r>
            <w:r>
              <w:rPr>
                <w:rFonts w:ascii="Arial" w:hAnsi="Arial"/>
                <w:b/>
                <w:sz w:val="18"/>
              </w:rPr>
              <w:t>bandwidth (MHz)</w:t>
            </w:r>
          </w:p>
        </w:tc>
        <w:tc>
          <w:tcPr>
            <w:tcW w:w="1170" w:type="dxa"/>
            <w:shd w:val="clear" w:color="auto" w:fill="auto"/>
            <w:vAlign w:val="center"/>
          </w:tcPr>
          <w:p>
            <w:pPr>
              <w:keepNext/>
              <w:keepLines/>
              <w:spacing w:after="0"/>
              <w:jc w:val="center"/>
              <w:rPr>
                <w:rFonts w:ascii="Arial" w:hAnsi="Arial"/>
                <w:b/>
                <w:sz w:val="18"/>
              </w:rPr>
            </w:pPr>
            <w:r>
              <w:rPr>
                <w:rFonts w:ascii="Arial" w:hAnsi="Arial"/>
                <w:b/>
                <w:sz w:val="18"/>
              </w:rPr>
              <w:t>FFT size</w:t>
            </w:r>
          </w:p>
        </w:tc>
        <w:tc>
          <w:tcPr>
            <w:tcW w:w="2003" w:type="dxa"/>
            <w:shd w:val="clear" w:color="auto" w:fill="auto"/>
            <w:vAlign w:val="center"/>
          </w:tcPr>
          <w:p>
            <w:pPr>
              <w:keepNext/>
              <w:keepLines/>
              <w:spacing w:after="0"/>
              <w:jc w:val="center"/>
              <w:rPr>
                <w:rFonts w:ascii="Arial" w:hAnsi="Arial"/>
                <w:b/>
                <w:sz w:val="18"/>
              </w:rPr>
            </w:pPr>
            <w:r>
              <w:rPr>
                <w:rFonts w:ascii="Arial" w:hAnsi="Arial"/>
                <w:b/>
                <w:sz w:val="18"/>
              </w:rPr>
              <w:t>CP length in FFT samples</w:t>
            </w:r>
          </w:p>
        </w:tc>
        <w:tc>
          <w:tcPr>
            <w:tcW w:w="1365" w:type="dxa"/>
            <w:shd w:val="clear" w:color="auto" w:fill="auto"/>
            <w:vAlign w:val="center"/>
          </w:tcPr>
          <w:p>
            <w:pPr>
              <w:keepNext/>
              <w:keepLines/>
              <w:spacing w:after="0"/>
              <w:jc w:val="center"/>
              <w:rPr>
                <w:rFonts w:ascii="Arial" w:hAnsi="Arial"/>
                <w:b/>
                <w:sz w:val="18"/>
              </w:rPr>
            </w:pPr>
            <w:r>
              <w:rPr>
                <w:rFonts w:ascii="Arial" w:hAnsi="Arial"/>
                <w:b/>
                <w:sz w:val="18"/>
              </w:rPr>
              <w:t xml:space="preserve">EVM window length </w:t>
            </w:r>
            <w:r>
              <w:rPr>
                <w:rFonts w:ascii="Arial" w:hAnsi="Arial"/>
                <w:b/>
                <w:i/>
                <w:sz w:val="18"/>
              </w:rPr>
              <w:t>W</w:t>
            </w:r>
          </w:p>
        </w:tc>
        <w:tc>
          <w:tcPr>
            <w:tcW w:w="2231" w:type="dxa"/>
            <w:shd w:val="clear" w:color="auto" w:fill="auto"/>
            <w:vAlign w:val="center"/>
          </w:tcPr>
          <w:p>
            <w:pPr>
              <w:keepNext/>
              <w:keepLines/>
              <w:spacing w:after="0"/>
              <w:jc w:val="center"/>
              <w:rPr>
                <w:rFonts w:ascii="Arial" w:hAnsi="Arial"/>
                <w:b/>
                <w:sz w:val="18"/>
              </w:rPr>
            </w:pPr>
            <w:r>
              <w:rPr>
                <w:rFonts w:ascii="Arial" w:hAnsi="Arial"/>
                <w:b/>
                <w:sz w:val="18"/>
              </w:rPr>
              <w:t xml:space="preserve">Ratio of </w:t>
            </w:r>
            <w:r>
              <w:rPr>
                <w:rFonts w:ascii="Arial" w:hAnsi="Arial"/>
                <w:b/>
                <w:i/>
                <w:sz w:val="18"/>
              </w:rPr>
              <w:t>W</w:t>
            </w:r>
            <w:r>
              <w:rPr>
                <w:rFonts w:ascii="Arial" w:hAnsi="Arial"/>
                <w:b/>
                <w:sz w:val="18"/>
              </w:rPr>
              <w:t xml:space="preserve"> to total CP length (Note)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3" w:type="dxa"/>
          </w:tcPr>
          <w:p>
            <w:pPr>
              <w:keepNext/>
              <w:keepLines/>
              <w:spacing w:after="0"/>
              <w:jc w:val="center"/>
              <w:rPr>
                <w:rFonts w:ascii="Arial" w:hAnsi="Arial"/>
                <w:sz w:val="18"/>
              </w:rPr>
            </w:pPr>
            <w:r>
              <w:rPr>
                <w:rFonts w:ascii="Arial" w:hAnsi="Arial"/>
                <w:sz w:val="18"/>
              </w:rPr>
              <w:t>10</w:t>
            </w:r>
          </w:p>
        </w:tc>
        <w:tc>
          <w:tcPr>
            <w:tcW w:w="1170" w:type="dxa"/>
          </w:tcPr>
          <w:p>
            <w:pPr>
              <w:keepNext/>
              <w:keepLines/>
              <w:spacing w:after="0"/>
              <w:jc w:val="center"/>
              <w:rPr>
                <w:rFonts w:ascii="Arial" w:hAnsi="Arial"/>
                <w:sz w:val="18"/>
              </w:rPr>
            </w:pPr>
            <w:r>
              <w:rPr>
                <w:rFonts w:ascii="Arial" w:hAnsi="Arial"/>
                <w:sz w:val="18"/>
              </w:rPr>
              <w:t>256</w:t>
            </w:r>
          </w:p>
        </w:tc>
        <w:tc>
          <w:tcPr>
            <w:tcW w:w="2003" w:type="dxa"/>
          </w:tcPr>
          <w:p>
            <w:pPr>
              <w:keepNext/>
              <w:keepLines/>
              <w:spacing w:after="0"/>
              <w:jc w:val="center"/>
              <w:rPr>
                <w:rFonts w:ascii="Arial" w:hAnsi="Arial"/>
                <w:sz w:val="18"/>
              </w:rPr>
            </w:pPr>
            <w:r>
              <w:rPr>
                <w:rFonts w:ascii="Arial" w:hAnsi="Arial"/>
                <w:sz w:val="18"/>
              </w:rPr>
              <w:t>18</w:t>
            </w:r>
          </w:p>
        </w:tc>
        <w:tc>
          <w:tcPr>
            <w:tcW w:w="1365" w:type="dxa"/>
            <w:vAlign w:val="center"/>
          </w:tcPr>
          <w:p>
            <w:pPr>
              <w:keepNext/>
              <w:keepLines/>
              <w:spacing w:after="0"/>
              <w:jc w:val="center"/>
              <w:rPr>
                <w:rFonts w:ascii="Arial" w:hAnsi="Arial"/>
                <w:sz w:val="18"/>
              </w:rPr>
            </w:pPr>
            <w:r>
              <w:rPr>
                <w:rFonts w:ascii="Arial" w:hAnsi="Arial"/>
                <w:sz w:val="18"/>
              </w:rPr>
              <w:t>8</w:t>
            </w:r>
          </w:p>
        </w:tc>
        <w:tc>
          <w:tcPr>
            <w:tcW w:w="2231" w:type="dxa"/>
          </w:tcPr>
          <w:p>
            <w:pPr>
              <w:keepNext/>
              <w:keepLines/>
              <w:spacing w:after="0"/>
              <w:jc w:val="center"/>
              <w:rPr>
                <w:rFonts w:ascii="Arial" w:hAnsi="Arial"/>
                <w:sz w:val="18"/>
              </w:rPr>
            </w:pPr>
            <w:r>
              <w:rPr>
                <w:rFonts w:ascii="Arial" w:hAnsi="Arial"/>
                <w:sz w:val="18"/>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3" w:type="dxa"/>
          </w:tcPr>
          <w:p>
            <w:pPr>
              <w:keepNext/>
              <w:keepLines/>
              <w:spacing w:after="0"/>
              <w:jc w:val="center"/>
              <w:rPr>
                <w:rFonts w:ascii="Arial" w:hAnsi="Arial"/>
                <w:sz w:val="18"/>
              </w:rPr>
            </w:pPr>
            <w:r>
              <w:rPr>
                <w:rFonts w:ascii="Arial" w:hAnsi="Arial"/>
                <w:sz w:val="18"/>
              </w:rPr>
              <w:t>15</w:t>
            </w:r>
          </w:p>
        </w:tc>
        <w:tc>
          <w:tcPr>
            <w:tcW w:w="1170" w:type="dxa"/>
          </w:tcPr>
          <w:p>
            <w:pPr>
              <w:keepNext/>
              <w:keepLines/>
              <w:spacing w:after="0"/>
              <w:jc w:val="center"/>
              <w:rPr>
                <w:rFonts w:ascii="Arial" w:hAnsi="Arial"/>
                <w:sz w:val="18"/>
              </w:rPr>
            </w:pPr>
            <w:r>
              <w:rPr>
                <w:rFonts w:ascii="Arial" w:hAnsi="Arial"/>
                <w:sz w:val="18"/>
              </w:rPr>
              <w:t>384</w:t>
            </w:r>
          </w:p>
        </w:tc>
        <w:tc>
          <w:tcPr>
            <w:tcW w:w="2003" w:type="dxa"/>
          </w:tcPr>
          <w:p>
            <w:pPr>
              <w:keepNext/>
              <w:keepLines/>
              <w:spacing w:after="0"/>
              <w:jc w:val="center"/>
              <w:rPr>
                <w:rFonts w:ascii="Arial" w:hAnsi="Arial"/>
                <w:sz w:val="18"/>
              </w:rPr>
            </w:pPr>
            <w:r>
              <w:rPr>
                <w:rFonts w:ascii="Arial" w:hAnsi="Arial"/>
                <w:sz w:val="18"/>
              </w:rPr>
              <w:t>27</w:t>
            </w:r>
          </w:p>
        </w:tc>
        <w:tc>
          <w:tcPr>
            <w:tcW w:w="1365" w:type="dxa"/>
            <w:vAlign w:val="center"/>
          </w:tcPr>
          <w:p>
            <w:pPr>
              <w:keepNext/>
              <w:keepLines/>
              <w:spacing w:after="0"/>
              <w:jc w:val="center"/>
              <w:rPr>
                <w:rFonts w:ascii="Arial" w:hAnsi="Arial"/>
                <w:sz w:val="18"/>
              </w:rPr>
            </w:pPr>
            <w:r>
              <w:rPr>
                <w:rFonts w:ascii="Arial" w:hAnsi="Arial"/>
                <w:sz w:val="18"/>
              </w:rPr>
              <w:t>11</w:t>
            </w:r>
          </w:p>
        </w:tc>
        <w:tc>
          <w:tcPr>
            <w:tcW w:w="2231" w:type="dxa"/>
          </w:tcPr>
          <w:p>
            <w:pPr>
              <w:keepNext/>
              <w:keepLines/>
              <w:spacing w:after="0"/>
              <w:jc w:val="center"/>
              <w:rPr>
                <w:rFonts w:ascii="Arial" w:hAnsi="Arial"/>
                <w:sz w:val="18"/>
              </w:rPr>
            </w:pPr>
            <w:r>
              <w:rPr>
                <w:rFonts w:ascii="Arial" w:hAnsi="Arial"/>
                <w:sz w:val="18"/>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3" w:type="dxa"/>
          </w:tcPr>
          <w:p>
            <w:pPr>
              <w:keepNext/>
              <w:keepLines/>
              <w:spacing w:after="0"/>
              <w:jc w:val="center"/>
              <w:rPr>
                <w:rFonts w:ascii="Arial" w:hAnsi="Arial"/>
                <w:sz w:val="18"/>
              </w:rPr>
            </w:pPr>
            <w:r>
              <w:rPr>
                <w:rFonts w:ascii="Arial" w:hAnsi="Arial"/>
                <w:sz w:val="18"/>
              </w:rPr>
              <w:t>20</w:t>
            </w:r>
          </w:p>
        </w:tc>
        <w:tc>
          <w:tcPr>
            <w:tcW w:w="1170" w:type="dxa"/>
          </w:tcPr>
          <w:p>
            <w:pPr>
              <w:keepNext/>
              <w:keepLines/>
              <w:spacing w:after="0"/>
              <w:jc w:val="center"/>
              <w:rPr>
                <w:rFonts w:ascii="Arial" w:hAnsi="Arial"/>
                <w:sz w:val="18"/>
              </w:rPr>
            </w:pPr>
            <w:r>
              <w:rPr>
                <w:rFonts w:ascii="Arial" w:hAnsi="Arial"/>
                <w:sz w:val="18"/>
              </w:rPr>
              <w:t>512</w:t>
            </w:r>
          </w:p>
        </w:tc>
        <w:tc>
          <w:tcPr>
            <w:tcW w:w="2003" w:type="dxa"/>
          </w:tcPr>
          <w:p>
            <w:pPr>
              <w:keepNext/>
              <w:keepLines/>
              <w:spacing w:after="0"/>
              <w:jc w:val="center"/>
              <w:rPr>
                <w:rFonts w:ascii="Arial" w:hAnsi="Arial"/>
                <w:sz w:val="18"/>
              </w:rPr>
            </w:pPr>
            <w:r>
              <w:rPr>
                <w:rFonts w:ascii="Arial" w:hAnsi="Arial"/>
                <w:sz w:val="18"/>
              </w:rPr>
              <w:t>36</w:t>
            </w:r>
          </w:p>
        </w:tc>
        <w:tc>
          <w:tcPr>
            <w:tcW w:w="1365" w:type="dxa"/>
            <w:vAlign w:val="center"/>
          </w:tcPr>
          <w:p>
            <w:pPr>
              <w:keepNext/>
              <w:keepLines/>
              <w:spacing w:after="0"/>
              <w:jc w:val="center"/>
              <w:rPr>
                <w:rFonts w:ascii="Arial" w:hAnsi="Arial"/>
                <w:sz w:val="18"/>
              </w:rPr>
            </w:pPr>
            <w:r>
              <w:rPr>
                <w:rFonts w:ascii="Arial" w:hAnsi="Arial"/>
                <w:sz w:val="18"/>
              </w:rPr>
              <w:t>14</w:t>
            </w:r>
          </w:p>
        </w:tc>
        <w:tc>
          <w:tcPr>
            <w:tcW w:w="2231" w:type="dxa"/>
          </w:tcPr>
          <w:p>
            <w:pPr>
              <w:keepNext/>
              <w:keepLines/>
              <w:spacing w:after="0"/>
              <w:jc w:val="center"/>
              <w:rPr>
                <w:rFonts w:ascii="Arial" w:hAnsi="Arial"/>
                <w:sz w:val="18"/>
              </w:rPr>
            </w:pPr>
            <w:r>
              <w:rPr>
                <w:rFonts w:ascii="Arial" w:hAnsi="Arial"/>
                <w:sz w:val="18"/>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22" w:type="dxa"/>
            <w:gridSpan w:val="5"/>
          </w:tcPr>
          <w:p>
            <w:pPr>
              <w:keepNext/>
              <w:keepLines/>
              <w:spacing w:after="0"/>
              <w:ind w:left="851" w:hanging="851"/>
              <w:rPr>
                <w:rFonts w:ascii="Arial" w:hAnsi="Arial" w:cs="Calibri"/>
                <w:sz w:val="18"/>
                <w:szCs w:val="18"/>
              </w:rPr>
            </w:pPr>
            <w:r>
              <w:rPr>
                <w:rFonts w:ascii="Arial" w:hAnsi="Arial"/>
                <w:sz w:val="18"/>
              </w:rPr>
              <w:t>NOTE:</w:t>
            </w:r>
            <w:r>
              <w:rPr>
                <w:rFonts w:ascii="Arial" w:hAnsi="Arial"/>
                <w:sz w:val="18"/>
              </w:rPr>
              <w:tab/>
            </w:r>
            <w:r>
              <w:rPr>
                <w:rFonts w:ascii="Arial" w:hAnsi="Arial"/>
                <w:sz w:val="18"/>
              </w:rPr>
              <w:t>These percentages are informative and apply to</w:t>
            </w:r>
            <w:r>
              <w:rPr>
                <w:rFonts w:hint="eastAsia" w:ascii="Arial" w:hAnsi="Arial"/>
                <w:sz w:val="18"/>
                <w:lang w:eastAsia="zh-CN"/>
              </w:rPr>
              <w:t xml:space="preserve"> all OFDM symbols within subframe except for symbol 0 of slot 0 and slot 2</w:t>
            </w:r>
            <w:r>
              <w:rPr>
                <w:rFonts w:ascii="Arial" w:hAnsi="Arial"/>
                <w:sz w:val="18"/>
              </w:rPr>
              <w:t xml:space="preserve">. Symbol 0 </w:t>
            </w:r>
            <w:r>
              <w:rPr>
                <w:rFonts w:hint="eastAsia" w:ascii="Arial" w:hAnsi="Arial"/>
                <w:sz w:val="18"/>
                <w:lang w:eastAsia="zh-CN"/>
              </w:rPr>
              <w:t xml:space="preserve">of slot 0 and slot 2 </w:t>
            </w:r>
            <w:r>
              <w:rPr>
                <w:rFonts w:ascii="Arial" w:hAnsi="Arial"/>
                <w:sz w:val="18"/>
              </w:rPr>
              <w:t>may have a longer CP and therefore a lower percentage.</w:t>
            </w:r>
          </w:p>
        </w:tc>
      </w:tr>
    </w:tbl>
    <w:p>
      <w:pPr>
        <w:rPr>
          <w:lang w:eastAsia="zh-CN"/>
        </w:rPr>
      </w:pPr>
    </w:p>
    <w:p/>
    <w:p>
      <w:pPr>
        <w:pStyle w:val="3"/>
        <w:outlineLvl w:val="0"/>
        <w:rPr>
          <w:rFonts w:eastAsia="??"/>
          <w:color w:val="FF0000"/>
          <w:szCs w:val="32"/>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3"/>
        <w:rPr>
          <w:lang w:eastAsia="zh-CN"/>
        </w:rPr>
      </w:pPr>
      <w:bookmarkStart w:id="927" w:name="_Toc120607881"/>
      <w:bookmarkStart w:id="928" w:name="_Toc120611351"/>
      <w:bookmarkStart w:id="929" w:name="_Toc129110207"/>
      <w:bookmarkStart w:id="930" w:name="_Toc120607161"/>
      <w:bookmarkStart w:id="931" w:name="_Toc120614807"/>
      <w:bookmarkStart w:id="932" w:name="_Toc120545903"/>
      <w:bookmarkStart w:id="933" w:name="_Toc120544932"/>
      <w:bookmarkStart w:id="934" w:name="_Toc130390400"/>
      <w:bookmarkStart w:id="935" w:name="_Toc120545287"/>
      <w:bookmarkStart w:id="936" w:name="_Toc120609788"/>
      <w:bookmarkStart w:id="937" w:name="_Toc120631874"/>
      <w:bookmarkStart w:id="938" w:name="_Toc120613475"/>
      <w:bookmarkStart w:id="939" w:name="_Toc120627408"/>
      <w:bookmarkStart w:id="940" w:name="_Toc120608626"/>
      <w:bookmarkStart w:id="941" w:name="_Toc120622490"/>
      <w:bookmarkStart w:id="942" w:name="_Toc120628549"/>
      <w:bookmarkStart w:id="943" w:name="_Toc120629722"/>
      <w:bookmarkStart w:id="944" w:name="_Toc120613045"/>
      <w:bookmarkStart w:id="945" w:name="_Toc120611769"/>
      <w:bookmarkStart w:id="946" w:name="_Toc120633174"/>
      <w:bookmarkStart w:id="947" w:name="_Toc120615282"/>
      <w:bookmarkStart w:id="948" w:name="_Toc120625768"/>
      <w:bookmarkStart w:id="949" w:name="_Toc120609397"/>
      <w:bookmarkStart w:id="950" w:name="_Toc130391088"/>
      <w:bookmarkStart w:id="951" w:name="_Toc120623632"/>
      <w:bookmarkStart w:id="952" w:name="_Toc145525125"/>
      <w:bookmarkStart w:id="953" w:name="_Toc120624694"/>
      <w:bookmarkStart w:id="954" w:name="_Toc120625231"/>
      <w:bookmarkStart w:id="955" w:name="_Toc171519750"/>
      <w:bookmarkStart w:id="956" w:name="_Toc169533149"/>
      <w:bookmarkStart w:id="957" w:name="_Toc120627973"/>
      <w:bookmarkStart w:id="958" w:name="_Toc120610942"/>
      <w:bookmarkStart w:id="959" w:name="_Toc120634475"/>
      <w:bookmarkStart w:id="960" w:name="_Toc153560250"/>
      <w:bookmarkStart w:id="961" w:name="_Toc120632524"/>
      <w:bookmarkStart w:id="962" w:name="_Toc120608246"/>
      <w:bookmarkStart w:id="963" w:name="_Toc129109534"/>
      <w:bookmarkStart w:id="964" w:name="_Toc120624157"/>
      <w:bookmarkStart w:id="965" w:name="_Toc138874526"/>
      <w:bookmarkStart w:id="966" w:name="_Toc120613905"/>
      <w:bookmarkStart w:id="967" w:name="_Toc131624852"/>
      <w:bookmarkStart w:id="968" w:name="_Toc120626305"/>
      <w:bookmarkStart w:id="969" w:name="_Toc120629134"/>
      <w:bookmarkStart w:id="970" w:name="_Toc120633824"/>
      <w:bookmarkStart w:id="971" w:name="_Toc120626852"/>
      <w:bookmarkStart w:id="972" w:name="_Toc138872940"/>
      <w:bookmarkStart w:id="973" w:name="_Toc120622996"/>
      <w:bookmarkStart w:id="974" w:name="_Toc130389327"/>
      <w:bookmarkStart w:id="975" w:name="_Toc121754920"/>
      <w:bookmarkStart w:id="976" w:name="_Toc129108869"/>
      <w:bookmarkStart w:id="977" w:name="_Toc120635126"/>
      <w:bookmarkStart w:id="978" w:name="_Toc137476285"/>
      <w:bookmarkStart w:id="979" w:name="_Toc176539483"/>
      <w:bookmarkStart w:id="980" w:name="_Toc161647550"/>
      <w:bookmarkStart w:id="981" w:name="_Toc121754250"/>
      <w:bookmarkStart w:id="982" w:name="_Toc120607518"/>
      <w:bookmarkStart w:id="983" w:name="_Toc120606807"/>
      <w:bookmarkStart w:id="984" w:name="_Toc120631223"/>
      <w:bookmarkStart w:id="985" w:name="_Toc120609006"/>
      <w:bookmarkStart w:id="986" w:name="_Toc120612616"/>
      <w:bookmarkStart w:id="987" w:name="_Toc120610189"/>
      <w:bookmarkStart w:id="988" w:name="_Toc120612189"/>
      <w:bookmarkStart w:id="989" w:name="_Toc120614348"/>
      <w:r>
        <w:rPr>
          <w:rFonts w:hint="eastAsia"/>
          <w:lang w:eastAsia="zh-CN"/>
        </w:rPr>
        <w:t>9.7</w:t>
      </w:r>
      <w:r>
        <w:rPr>
          <w:rFonts w:hint="eastAsia"/>
          <w:lang w:eastAsia="zh-CN"/>
        </w:rPr>
        <w:tab/>
      </w:r>
      <w:r>
        <w:rPr>
          <w:rFonts w:hint="eastAsia"/>
          <w:lang w:eastAsia="zh-CN"/>
        </w:rPr>
        <w:t>OTA unwanted emissions</w:t>
      </w:r>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p>
    <w:p>
      <w:bookmarkStart w:id="990" w:name="_Toc153560258"/>
      <w:bookmarkStart w:id="991" w:name="_Toc82536355"/>
      <w:bookmarkStart w:id="992" w:name="_Toc120624702"/>
      <w:bookmarkStart w:id="993" w:name="_Toc115080615"/>
      <w:bookmarkStart w:id="994" w:name="_Toc89952648"/>
      <w:bookmarkStart w:id="995" w:name="_Toc74915722"/>
      <w:bookmarkStart w:id="996" w:name="_Toc45885947"/>
      <w:bookmarkStart w:id="997" w:name="_Toc176539491"/>
      <w:bookmarkStart w:id="998" w:name="_Toc120625239"/>
      <w:bookmarkStart w:id="999" w:name="_Toc29810572"/>
      <w:bookmarkStart w:id="1000" w:name="_Toc161647558"/>
      <w:bookmarkStart w:id="1001" w:name="_Toc120625776"/>
      <w:bookmarkStart w:id="1002" w:name="_Toc145525133"/>
      <w:bookmarkStart w:id="1003" w:name="_Toc121754928"/>
      <w:bookmarkStart w:id="1004" w:name="_Toc37272870"/>
      <w:bookmarkStart w:id="1005" w:name="_Toc129110215"/>
      <w:bookmarkStart w:id="1006" w:name="_Toc171519758"/>
      <w:bookmarkStart w:id="1007" w:name="_Toc169533157"/>
      <w:bookmarkStart w:id="1008" w:name="_Toc58917901"/>
      <w:bookmarkStart w:id="1009" w:name="_Toc76544233"/>
      <w:bookmarkStart w:id="1010" w:name="_Toc138872948"/>
      <w:bookmarkStart w:id="1011" w:name="_Toc120633832"/>
      <w:bookmarkStart w:id="1012" w:name="_Toc21102723"/>
      <w:bookmarkStart w:id="1013" w:name="_Toc58915720"/>
      <w:bookmarkStart w:id="1014" w:name="_Toc120631882"/>
      <w:bookmarkStart w:id="1015" w:name="_Toc120633182"/>
      <w:bookmarkStart w:id="1016" w:name="_Toc36635924"/>
      <w:bookmarkStart w:id="1017" w:name="_Toc99702827"/>
      <w:bookmarkStart w:id="1018" w:name="_Toc66693770"/>
      <w:bookmarkStart w:id="1019" w:name="_Toc106206613"/>
      <w:bookmarkStart w:id="1020" w:name="_Toc120624165"/>
      <w:bookmarkStart w:id="1021" w:name="_Toc120627416"/>
      <w:bookmarkStart w:id="1022" w:name="_Toc120629142"/>
      <w:bookmarkStart w:id="1023" w:name="_Toc120627981"/>
      <w:bookmarkStart w:id="1024" w:name="_Toc129108877"/>
      <w:bookmarkStart w:id="1025" w:name="_Toc120635134"/>
      <w:bookmarkStart w:id="1026" w:name="_Toc53183053"/>
      <w:bookmarkStart w:id="1027" w:name="_Toc137476293"/>
      <w:bookmarkStart w:id="1028" w:name="_Toc121754258"/>
      <w:bookmarkStart w:id="1029" w:name="_Toc120626860"/>
      <w:bookmarkStart w:id="1030" w:name="_Toc131624860"/>
      <w:bookmarkStart w:id="1031" w:name="_Toc138874534"/>
      <w:bookmarkStart w:id="1032" w:name="_Toc130389335"/>
      <w:bookmarkStart w:id="1033" w:name="_Toc120631231"/>
      <w:bookmarkStart w:id="1034" w:name="_Toc120634483"/>
      <w:bookmarkStart w:id="1035" w:name="_Toc120629730"/>
      <w:bookmarkStart w:id="1036" w:name="_Toc76114347"/>
      <w:bookmarkStart w:id="1037" w:name="_Toc98766464"/>
      <w:bookmarkStart w:id="1038" w:name="_Toc120628557"/>
      <w:bookmarkStart w:id="1039" w:name="_Toc120623636"/>
      <w:bookmarkStart w:id="1040" w:name="_Toc129109542"/>
      <w:bookmarkStart w:id="1041" w:name="_Toc120626313"/>
      <w:bookmarkStart w:id="1042" w:name="_Toc120632532"/>
      <w:bookmarkStart w:id="1043" w:name="_Toc130390408"/>
      <w:bookmarkStart w:id="1044" w:name="_Toc130391096"/>
      <w:r>
        <w:rPr>
          <w:color w:val="0070C0"/>
        </w:rPr>
        <w:t xml:space="preserve">&lt;&lt; Unchanged text skipped&gt;&gt; </w:t>
      </w:r>
    </w:p>
    <w:p>
      <w:pPr>
        <w:pStyle w:val="6"/>
      </w:pPr>
      <w:r>
        <w:t>9.7.2.4.2</w:t>
      </w:r>
      <w:r>
        <w:tab/>
      </w:r>
      <w:r>
        <w:t>Procedure</w:t>
      </w:r>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p>
    <w:p>
      <w:pPr>
        <w:pStyle w:val="76"/>
        <w:rPr>
          <w:color w:val="000000" w:themeColor="text1"/>
          <w14:textFill>
            <w14:solidFill>
              <w14:schemeClr w14:val="tx1"/>
            </w14:solidFill>
          </w14:textFill>
        </w:rPr>
      </w:pPr>
      <w:r>
        <w:rPr>
          <w:color w:val="000000" w:themeColor="text1"/>
          <w14:textFill>
            <w14:solidFill>
              <w14:schemeClr w14:val="tx1"/>
            </w14:solidFill>
          </w14:textFill>
        </w:rPr>
        <w:t>1)</w:t>
      </w:r>
      <w:r>
        <w:rPr>
          <w:color w:val="000000" w:themeColor="text1"/>
          <w14:textFill>
            <w14:solidFill>
              <w14:schemeClr w14:val="tx1"/>
            </w14:solidFill>
          </w14:textFill>
        </w:rPr>
        <w:tab/>
      </w:r>
      <w:r>
        <w:rPr>
          <w:color w:val="000000" w:themeColor="text1"/>
          <w14:textFill>
            <w14:solidFill>
              <w14:schemeClr w14:val="tx1"/>
            </w14:solidFill>
          </w14:textFill>
        </w:rPr>
        <w:t>Place the SAN at the positioner.</w:t>
      </w:r>
    </w:p>
    <w:p>
      <w:pPr>
        <w:pStyle w:val="76"/>
        <w:rPr>
          <w:color w:val="000000" w:themeColor="text1"/>
          <w14:textFill>
            <w14:solidFill>
              <w14:schemeClr w14:val="tx1"/>
            </w14:solidFill>
          </w14:textFill>
        </w:rPr>
      </w:pPr>
      <w:r>
        <w:rPr>
          <w:color w:val="000000" w:themeColor="text1"/>
          <w14:textFill>
            <w14:solidFill>
              <w14:schemeClr w14:val="tx1"/>
            </w14:solidFill>
          </w14:textFill>
        </w:rPr>
        <w:t>2)</w:t>
      </w:r>
      <w:r>
        <w:rPr>
          <w:color w:val="000000" w:themeColor="text1"/>
          <w14:textFill>
            <w14:solidFill>
              <w14:schemeClr w14:val="tx1"/>
            </w14:solidFill>
          </w14:textFill>
        </w:rPr>
        <w:tab/>
      </w:r>
      <w:r>
        <w:rPr>
          <w:color w:val="000000" w:themeColor="text1"/>
          <w14:textFill>
            <w14:solidFill>
              <w14:schemeClr w14:val="tx1"/>
            </w14:solidFill>
          </w14:textFill>
        </w:rPr>
        <w:t>Align the manufacturer declared coordinate system orientation (D.</w:t>
      </w:r>
      <w:r>
        <w:rPr>
          <w:rFonts w:hint="eastAsia" w:eastAsiaTheme="minorEastAsia"/>
          <w:color w:val="000000" w:themeColor="text1"/>
          <w:lang w:eastAsia="zh-CN"/>
          <w14:textFill>
            <w14:solidFill>
              <w14:schemeClr w14:val="tx1"/>
            </w14:solidFill>
          </w14:textFill>
        </w:rPr>
        <w:t>2</w:t>
      </w:r>
      <w:r>
        <w:rPr>
          <w:color w:val="000000" w:themeColor="text1"/>
          <w14:textFill>
            <w14:solidFill>
              <w14:schemeClr w14:val="tx1"/>
            </w14:solidFill>
          </w14:textFill>
        </w:rPr>
        <w:t>) of the SAN with the test system.</w:t>
      </w:r>
    </w:p>
    <w:p>
      <w:pPr>
        <w:pStyle w:val="76"/>
        <w:rPr>
          <w:color w:val="000000" w:themeColor="text1"/>
          <w14:textFill>
            <w14:solidFill>
              <w14:schemeClr w14:val="tx1"/>
            </w14:solidFill>
          </w14:textFill>
        </w:rPr>
      </w:pPr>
      <w:r>
        <w:rPr>
          <w:color w:val="000000" w:themeColor="text1"/>
          <w14:textFill>
            <w14:solidFill>
              <w14:schemeClr w14:val="tx1"/>
            </w14:solidFill>
          </w14:textFill>
        </w:rPr>
        <w:t>3)</w:t>
      </w:r>
      <w:r>
        <w:rPr>
          <w:color w:val="000000" w:themeColor="text1"/>
          <w14:textFill>
            <w14:solidFill>
              <w14:schemeClr w14:val="tx1"/>
            </w14:solidFill>
          </w14:textFill>
        </w:rPr>
        <w:tab/>
      </w:r>
      <w:r>
        <w:rPr>
          <w:color w:val="000000" w:themeColor="text1"/>
          <w14:textFill>
            <w14:solidFill>
              <w14:schemeClr w14:val="tx1"/>
            </w14:solidFill>
          </w14:textFill>
        </w:rPr>
        <w:t>Orient the positioner (and SAN) in order that the direction to be tested aligns with the test antenna.</w:t>
      </w:r>
    </w:p>
    <w:p>
      <w:pPr>
        <w:pStyle w:val="76"/>
        <w:rPr>
          <w:color w:val="000000" w:themeColor="text1"/>
          <w14:textFill>
            <w14:solidFill>
              <w14:schemeClr w14:val="tx1"/>
            </w14:solidFill>
          </w14:textFill>
        </w:rPr>
      </w:pPr>
      <w:r>
        <w:rPr>
          <w:color w:val="000000" w:themeColor="text1"/>
          <w14:textFill>
            <w14:solidFill>
              <w14:schemeClr w14:val="tx1"/>
            </w14:solidFill>
          </w14:textFill>
        </w:rPr>
        <w:t>4)</w:t>
      </w:r>
      <w:r>
        <w:rPr>
          <w:color w:val="000000" w:themeColor="text1"/>
          <w14:textFill>
            <w14:solidFill>
              <w14:schemeClr w14:val="tx1"/>
            </w14:solidFill>
          </w14:textFill>
        </w:rPr>
        <w:tab/>
      </w:r>
      <w:r>
        <w:rPr>
          <w:color w:val="000000" w:themeColor="text1"/>
          <w14:textFill>
            <w14:solidFill>
              <w14:schemeClr w14:val="tx1"/>
            </w14:solidFill>
          </w14:textFill>
        </w:rPr>
        <w:t>Configure the beam peak direction of the SAN according to the declared beam direction pair.</w:t>
      </w:r>
    </w:p>
    <w:p>
      <w:pPr>
        <w:pStyle w:val="76"/>
        <w:rPr>
          <w:rFonts w:eastAsia="MS PMincho"/>
          <w:color w:val="000000" w:themeColor="text1"/>
          <w14:textFill>
            <w14:solidFill>
              <w14:schemeClr w14:val="tx1"/>
            </w14:solidFill>
          </w14:textFill>
        </w:rPr>
      </w:pPr>
      <w:r>
        <w:rPr>
          <w:snapToGrid w:val="0"/>
          <w:color w:val="000000" w:themeColor="text1"/>
          <w14:textFill>
            <w14:solidFill>
              <w14:schemeClr w14:val="tx1"/>
            </w14:solidFill>
          </w14:textFill>
        </w:rPr>
        <w:t>5)</w:t>
      </w:r>
      <w:r>
        <w:rPr>
          <w:snapToGrid w:val="0"/>
          <w:color w:val="000000" w:themeColor="text1"/>
          <w14:textFill>
            <w14:solidFill>
              <w14:schemeClr w14:val="tx1"/>
            </w14:solidFill>
          </w14:textFill>
        </w:rPr>
        <w:tab/>
      </w:r>
      <w:r>
        <w:rPr>
          <w:snapToGrid w:val="0"/>
          <w:color w:val="000000" w:themeColor="text1"/>
          <w14:textFill>
            <w14:solidFill>
              <w14:schemeClr w14:val="tx1"/>
            </w14:solidFill>
          </w14:textFill>
        </w:rPr>
        <w:t xml:space="preserve">Set the </w:t>
      </w:r>
      <w:r>
        <w:rPr>
          <w:rFonts w:eastAsia="Yu Mincho"/>
          <w:snapToGrid w:val="0"/>
          <w:color w:val="000000" w:themeColor="text1"/>
          <w14:textFill>
            <w14:solidFill>
              <w14:schemeClr w14:val="tx1"/>
            </w14:solidFill>
          </w14:textFill>
        </w:rPr>
        <w:t xml:space="preserve">SAN </w:t>
      </w:r>
      <w:r>
        <w:rPr>
          <w:snapToGrid w:val="0"/>
          <w:color w:val="000000" w:themeColor="text1"/>
          <w14:textFill>
            <w14:solidFill>
              <w14:schemeClr w14:val="tx1"/>
            </w14:solidFill>
          </w14:textFill>
        </w:rPr>
        <w:t>to transmit signal.</w:t>
      </w:r>
    </w:p>
    <w:p>
      <w:pPr>
        <w:pStyle w:val="76"/>
        <w:rPr>
          <w:color w:val="000000" w:themeColor="text1"/>
          <w14:textFill>
            <w14:solidFill>
              <w14:schemeClr w14:val="tx1"/>
            </w14:solidFill>
          </w14:textFill>
        </w:rPr>
      </w:pPr>
      <w:r>
        <w:rPr>
          <w:color w:val="000000" w:themeColor="text1"/>
          <w14:textFill>
            <w14:solidFill>
              <w14:schemeClr w14:val="tx1"/>
            </w14:solidFill>
          </w14:textFill>
        </w:rPr>
        <w:t>6)</w:t>
      </w:r>
      <w:r>
        <w:rPr>
          <w:color w:val="000000" w:themeColor="text1"/>
          <w14:textFill>
            <w14:solidFill>
              <w14:schemeClr w14:val="tx1"/>
            </w14:solidFill>
          </w14:textFill>
        </w:rPr>
        <w:tab/>
      </w:r>
      <w:r>
        <w:rPr>
          <w:rFonts w:hint="eastAsia"/>
          <w:color w:val="000000" w:themeColor="text1"/>
          <w14:textFill>
            <w14:solidFill>
              <w14:schemeClr w14:val="tx1"/>
            </w14:solidFill>
          </w14:textFill>
        </w:rPr>
        <w:t>M</w:t>
      </w:r>
      <w:r>
        <w:rPr>
          <w:color w:val="000000" w:themeColor="text1"/>
          <w14:textFill>
            <w14:solidFill>
              <w14:schemeClr w14:val="tx1"/>
            </w14:solidFill>
          </w14:textFill>
        </w:rPr>
        <w:t>easure the spectrum emission of the transmitted signal using at least the number of measurement points, and across a span, as listed in table 9.7.2.4.2-1</w:t>
      </w:r>
      <w:r>
        <w:rPr>
          <w:color w:val="000000"/>
        </w:rPr>
        <w:t xml:space="preserve"> and 9.7.2.4.2-2</w:t>
      </w:r>
      <w:r>
        <w:rPr>
          <w:color w:val="000000" w:themeColor="text1"/>
          <w14:textFill>
            <w14:solidFill>
              <w14:schemeClr w14:val="tx1"/>
            </w14:solidFill>
          </w14:textFill>
        </w:rPr>
        <w:t>. The selected resolution bandwidth (RBW) filter of the analyser shall be 30 kHz or less.</w:t>
      </w:r>
    </w:p>
    <w:p>
      <w:pPr>
        <w:pStyle w:val="57"/>
        <w:rPr>
          <w:color w:val="000000" w:themeColor="text1"/>
          <w14:textFill>
            <w14:solidFill>
              <w14:schemeClr w14:val="tx1"/>
            </w14:solidFill>
          </w14:textFill>
        </w:rPr>
      </w:pPr>
      <w:r>
        <w:rPr>
          <w:color w:val="000000" w:themeColor="text1"/>
          <w14:textFill>
            <w14:solidFill>
              <w14:schemeClr w14:val="tx1"/>
            </w14:solidFill>
          </w14:textFill>
        </w:rPr>
        <w:t>NOTE:</w:t>
      </w:r>
      <w:r>
        <w:rPr>
          <w:color w:val="000000" w:themeColor="text1"/>
          <w14:textFill>
            <w14:solidFill>
              <w14:schemeClr w14:val="tx1"/>
            </w14:solidFill>
          </w14:textFill>
        </w:rPr>
        <w:tab/>
      </w:r>
      <w:r>
        <w:rPr>
          <w:color w:val="000000" w:themeColor="text1"/>
          <w14:textFill>
            <w14:solidFill>
              <w14:schemeClr w14:val="tx1"/>
            </w14:solidFill>
          </w14:textFill>
        </w:rPr>
        <w:t>The detection mode of the spectrum analy</w:t>
      </w:r>
      <w:r>
        <w:rPr>
          <w:rFonts w:hint="eastAsia"/>
          <w:color w:val="000000" w:themeColor="text1"/>
          <w14:textFill>
            <w14:solidFill>
              <w14:schemeClr w14:val="tx1"/>
            </w14:solidFill>
          </w14:textFill>
        </w:rPr>
        <w:t>z</w:t>
      </w:r>
      <w:r>
        <w:rPr>
          <w:color w:val="000000" w:themeColor="text1"/>
          <w14:textFill>
            <w14:solidFill>
              <w14:schemeClr w14:val="tx1"/>
            </w14:solidFill>
          </w14:textFill>
        </w:rPr>
        <w:t>er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is power responding. There are at least two ways to be power responding. The spectrum analyser can be set to "sample" detection, with its video bandwidth setting at least three times its RBW setting. Or the analyser may be set to respond to the average of the power (root-mean-square of the voltage) across the measurement cell.</w:t>
      </w:r>
    </w:p>
    <w:p>
      <w:pPr>
        <w:pStyle w:val="56"/>
        <w:rPr>
          <w:color w:val="000000" w:themeColor="text1"/>
          <w14:textFill>
            <w14:solidFill>
              <w14:schemeClr w14:val="tx1"/>
            </w14:solidFill>
          </w14:textFill>
        </w:rPr>
      </w:pPr>
      <w:r>
        <w:rPr>
          <w:color w:val="000000" w:themeColor="text1"/>
          <w14:textFill>
            <w14:solidFill>
              <w14:schemeClr w14:val="tx1"/>
            </w14:solidFill>
          </w14:textFill>
        </w:rPr>
        <w:t xml:space="preserve">Table </w:t>
      </w:r>
      <w:r>
        <w:rPr>
          <w:color w:val="000000" w:themeColor="text1"/>
          <w:lang w:eastAsia="zh-CN"/>
          <w14:textFill>
            <w14:solidFill>
              <w14:schemeClr w14:val="tx1"/>
            </w14:solidFill>
          </w14:textFill>
        </w:rPr>
        <w:t>9.7.2.4.2-1:</w:t>
      </w:r>
      <w:r>
        <w:rPr>
          <w:color w:val="000000" w:themeColor="text1"/>
          <w14:textFill>
            <w14:solidFill>
              <w14:schemeClr w14:val="tx1"/>
            </w14:solidFill>
          </w14:textFill>
        </w:rPr>
        <w:t xml:space="preserve"> </w:t>
      </w:r>
      <w:r>
        <w:rPr>
          <w:rFonts w:hint="eastAsia"/>
          <w:color w:val="000000" w:themeColor="text1"/>
          <w:lang w:eastAsia="zh-CN"/>
          <w14:textFill>
            <w14:solidFill>
              <w14:schemeClr w14:val="tx1"/>
            </w14:solidFill>
          </w14:textFill>
        </w:rPr>
        <w:t xml:space="preserve">Span </w:t>
      </w:r>
      <w:r>
        <w:rPr>
          <w:color w:val="000000" w:themeColor="text1"/>
          <w:lang w:eastAsia="zh-CN"/>
          <w14:textFill>
            <w14:solidFill>
              <w14:schemeClr w14:val="tx1"/>
            </w14:solidFill>
          </w14:textFill>
        </w:rPr>
        <w:t>and number of measurement points</w:t>
      </w:r>
      <w:r>
        <w:rPr>
          <w:rFonts w:hint="eastAsia"/>
          <w:color w:val="000000" w:themeColor="text1"/>
          <w:lang w:eastAsia="zh-CN"/>
          <w14:textFill>
            <w14:solidFill>
              <w14:schemeClr w14:val="tx1"/>
            </w14:solidFill>
          </w14:textFill>
        </w:rPr>
        <w:t xml:space="preserve"> for OBW measurements</w:t>
      </w:r>
      <w:r>
        <w:rPr>
          <w:color w:val="000000" w:themeColor="text1"/>
          <w:lang w:eastAsia="zh-CN"/>
          <w14:textFill>
            <w14:solidFill>
              <w14:schemeClr w14:val="tx1"/>
            </w14:solidFill>
          </w14:textFill>
        </w:rPr>
        <w:t xml:space="preserve"> for </w:t>
      </w:r>
      <w:r>
        <w:rPr>
          <w:color w:val="000000" w:themeColor="text1"/>
          <w14:textFill>
            <w14:solidFill>
              <w14:schemeClr w14:val="tx1"/>
            </w14:solidFill>
          </w14:textFill>
        </w:rPr>
        <w:t>FR1-NTN</w:t>
      </w:r>
    </w:p>
    <w:tbl>
      <w:tblPr>
        <w:tblStyle w:val="42"/>
        <w:tblW w:w="69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54"/>
        <w:gridCol w:w="624"/>
        <w:gridCol w:w="648"/>
        <w:gridCol w:w="648"/>
        <w:gridCol w:w="1604"/>
        <w:gridCol w:w="650"/>
        <w:tblGridChange w:id="147">
          <w:tblGrid>
            <w:gridCol w:w="2754"/>
            <w:gridCol w:w="3550"/>
            <w:gridCol w:w="624"/>
            <w:gridCol w:w="24"/>
            <w:gridCol w:w="648"/>
            <w:gridCol w:w="1604"/>
            <w:gridCol w:w="65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754" w:type="dxa"/>
            <w:vMerge w:val="restart"/>
            <w:shd w:val="clear" w:color="auto" w:fill="auto"/>
          </w:tcPr>
          <w:p>
            <w:pPr>
              <w:pStyle w:val="52"/>
              <w:rPr>
                <w:color w:val="000000" w:themeColor="text1"/>
                <w14:textFill>
                  <w14:solidFill>
                    <w14:schemeClr w14:val="tx1"/>
                  </w14:solidFill>
                </w14:textFill>
              </w:rPr>
            </w:pPr>
            <w:r>
              <w:rPr>
                <w:color w:val="000000" w:themeColor="text1"/>
                <w14:textFill>
                  <w14:solidFill>
                    <w14:schemeClr w14:val="tx1"/>
                  </w14:solidFill>
                </w14:textFill>
              </w:rPr>
              <w:t>Bandwidth</w:t>
            </w:r>
          </w:p>
        </w:tc>
        <w:tc>
          <w:tcPr>
            <w:tcW w:w="4174" w:type="dxa"/>
            <w:gridSpan w:val="5"/>
          </w:tcPr>
          <w:p>
            <w:pPr>
              <w:pStyle w:val="52"/>
              <w:rPr>
                <w:color w:val="000000" w:themeColor="text1"/>
                <w14:textFill>
                  <w14:solidFill>
                    <w14:schemeClr w14:val="tx1"/>
                  </w14:solidFill>
                </w14:textFill>
              </w:rPr>
            </w:pPr>
            <w:r>
              <w:rPr>
                <w:color w:val="000000" w:themeColor="text1"/>
                <w14:textFill>
                  <w14:solidFill>
                    <w14:schemeClr w14:val="tx1"/>
                  </w14:solidFill>
                </w14:textFill>
              </w:rPr>
              <w:t>SAN channel bandwidth</w:t>
            </w:r>
          </w:p>
          <w:p>
            <w:pPr>
              <w:pStyle w:val="52"/>
              <w:rPr>
                <w:color w:val="000000" w:themeColor="text1"/>
                <w14:textFill>
                  <w14:solidFill>
                    <w14:schemeClr w14:val="tx1"/>
                  </w14:solidFill>
                </w14:textFill>
              </w:rPr>
            </w:pPr>
            <w:r>
              <w:rPr>
                <w:color w:val="000000" w:themeColor="text1"/>
                <w14:textFill>
                  <w14:solidFill>
                    <w14:schemeClr w14:val="tx1"/>
                  </w14:solidFill>
                </w14:textFill>
              </w:rPr>
              <w:t>BW</w:t>
            </w:r>
            <w:r>
              <w:rPr>
                <w:color w:val="000000" w:themeColor="text1"/>
                <w:vertAlign w:val="subscript"/>
                <w14:textFill>
                  <w14:solidFill>
                    <w14:schemeClr w14:val="tx1"/>
                  </w14:solidFill>
                </w14:textFill>
              </w:rPr>
              <w:t>Channel</w:t>
            </w:r>
            <w:r>
              <w:rPr>
                <w:color w:val="000000" w:themeColor="text1"/>
                <w14:textFill>
                  <w14:solidFill>
                    <w14:schemeClr w14:val="tx1"/>
                  </w14:solidFill>
                </w14:textFill>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8" w:author="ZTE, Li Lu" w:date="2025-01-20T16:56: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148" w:author="ZTE, Li Lu" w:date="2025-01-20T16:56:16Z">
            <w:trPr>
              <w:cantSplit/>
              <w:jc w:val="center"/>
            </w:trPr>
          </w:trPrChange>
        </w:trPr>
        <w:tc>
          <w:tcPr>
            <w:tcW w:w="2754" w:type="dxa"/>
            <w:vMerge w:val="continue"/>
            <w:shd w:val="clear" w:color="auto" w:fill="auto"/>
            <w:tcPrChange w:id="149" w:author="ZTE, Li Lu" w:date="2025-01-20T16:56:16Z">
              <w:tcPr>
                <w:tcW w:w="2754" w:type="dxa"/>
                <w:vMerge w:val="continue"/>
                <w:shd w:val="clear" w:color="auto" w:fill="auto"/>
              </w:tcPr>
            </w:tcPrChange>
          </w:tcPr>
          <w:p>
            <w:pPr>
              <w:pStyle w:val="52"/>
              <w:rPr>
                <w:color w:val="000000" w:themeColor="text1"/>
                <w14:textFill>
                  <w14:solidFill>
                    <w14:schemeClr w14:val="tx1"/>
                  </w14:solidFill>
                </w14:textFill>
              </w:rPr>
            </w:pPr>
          </w:p>
        </w:tc>
        <w:tc>
          <w:tcPr>
            <w:tcW w:w="624" w:type="dxa"/>
            <w:tcPrChange w:id="150" w:author="ZTE, Li Lu" w:date="2025-01-20T16:56:16Z">
              <w:tcPr>
                <w:tcW w:w="3550" w:type="dxa"/>
              </w:tcPr>
            </w:tcPrChange>
          </w:tcPr>
          <w:p>
            <w:pPr>
              <w:pStyle w:val="52"/>
              <w:rPr>
                <w:rFonts w:hint="eastAsia" w:eastAsia="宋体"/>
                <w:color w:val="000000" w:themeColor="text1"/>
                <w:lang w:val="en-US" w:eastAsia="zh-CN"/>
                <w14:textFill>
                  <w14:solidFill>
                    <w14:schemeClr w14:val="tx1"/>
                  </w14:solidFill>
                </w14:textFill>
              </w:rPr>
            </w:pPr>
            <w:ins w:id="151" w:author="ZTE, Li Lu" w:date="2025-01-20T16:56:23Z">
              <w:r>
                <w:rPr>
                  <w:rFonts w:hint="eastAsia" w:eastAsia="宋体"/>
                  <w:color w:val="000000" w:themeColor="text1"/>
                  <w:lang w:val="en-US" w:eastAsia="zh-CN"/>
                  <w14:textFill>
                    <w14:solidFill>
                      <w14:schemeClr w14:val="tx1"/>
                    </w14:solidFill>
                  </w14:textFill>
                </w:rPr>
                <w:t>3</w:t>
              </w:r>
            </w:ins>
          </w:p>
        </w:tc>
        <w:tc>
          <w:tcPr>
            <w:tcW w:w="648" w:type="dxa"/>
            <w:tcPrChange w:id="152" w:author="ZTE, Li Lu" w:date="2025-01-20T16:56:16Z">
              <w:tcPr>
                <w:tcW w:w="648" w:type="dxa"/>
                <w:gridSpan w:val="2"/>
              </w:tcPr>
            </w:tcPrChange>
          </w:tcPr>
          <w:p>
            <w:pPr>
              <w:pStyle w:val="52"/>
              <w:rPr>
                <w:color w:val="000000" w:themeColor="text1"/>
                <w14:textFill>
                  <w14:solidFill>
                    <w14:schemeClr w14:val="tx1"/>
                  </w14:solidFill>
                </w14:textFill>
              </w:rPr>
            </w:pPr>
            <w:r>
              <w:rPr>
                <w:color w:val="000000" w:themeColor="text1"/>
                <w14:textFill>
                  <w14:solidFill>
                    <w14:schemeClr w14:val="tx1"/>
                  </w14:solidFill>
                </w14:textFill>
              </w:rPr>
              <w:t>5</w:t>
            </w:r>
          </w:p>
        </w:tc>
        <w:tc>
          <w:tcPr>
            <w:tcW w:w="648" w:type="dxa"/>
            <w:tcPrChange w:id="153" w:author="ZTE, Li Lu" w:date="2025-01-20T16:56:16Z">
              <w:tcPr>
                <w:tcW w:w="648" w:type="dxa"/>
              </w:tcPr>
            </w:tcPrChange>
          </w:tcPr>
          <w:p>
            <w:pPr>
              <w:pStyle w:val="52"/>
              <w:rPr>
                <w:color w:val="000000" w:themeColor="text1"/>
                <w14:textFill>
                  <w14:solidFill>
                    <w14:schemeClr w14:val="tx1"/>
                  </w14:solidFill>
                </w14:textFill>
              </w:rPr>
            </w:pPr>
            <w:r>
              <w:rPr>
                <w:color w:val="000000" w:themeColor="text1"/>
                <w14:textFill>
                  <w14:solidFill>
                    <w14:schemeClr w14:val="tx1"/>
                  </w14:solidFill>
                </w14:textFill>
              </w:rPr>
              <w:t xml:space="preserve">10 </w:t>
            </w:r>
          </w:p>
        </w:tc>
        <w:tc>
          <w:tcPr>
            <w:tcW w:w="1604" w:type="dxa"/>
            <w:tcPrChange w:id="154" w:author="ZTE, Li Lu" w:date="2025-01-20T16:56:16Z">
              <w:tcPr>
                <w:tcW w:w="1604" w:type="dxa"/>
              </w:tcPr>
            </w:tcPrChange>
          </w:tcPr>
          <w:p>
            <w:pPr>
              <w:pStyle w:val="52"/>
              <w:rPr>
                <w:color w:val="000000" w:themeColor="text1"/>
                <w14:textFill>
                  <w14:solidFill>
                    <w14:schemeClr w14:val="tx1"/>
                  </w14:solidFill>
                </w14:textFill>
              </w:rPr>
            </w:pPr>
            <w:r>
              <w:rPr>
                <w:color w:val="000000" w:themeColor="text1"/>
                <w14:textFill>
                  <w14:solidFill>
                    <w14:schemeClr w14:val="tx1"/>
                  </w14:solidFill>
                </w14:textFill>
              </w:rPr>
              <w:t>15</w:t>
            </w:r>
          </w:p>
        </w:tc>
        <w:tc>
          <w:tcPr>
            <w:tcW w:w="650" w:type="dxa"/>
            <w:tcPrChange w:id="155" w:author="ZTE, Li Lu" w:date="2025-01-20T16:56:16Z">
              <w:tcPr>
                <w:tcW w:w="650" w:type="dxa"/>
              </w:tcPr>
            </w:tcPrChange>
          </w:tcPr>
          <w:p>
            <w:pPr>
              <w:pStyle w:val="52"/>
              <w:rPr>
                <w:color w:val="000000" w:themeColor="text1"/>
                <w14:textFill>
                  <w14:solidFill>
                    <w14:schemeClr w14:val="tx1"/>
                  </w14:solidFill>
                </w14:textFill>
              </w:rPr>
            </w:pPr>
            <w:r>
              <w:rPr>
                <w:color w:val="000000" w:themeColor="text1"/>
                <w14:textFill>
                  <w14:solidFill>
                    <w14:schemeClr w14:val="tx1"/>
                  </w14:solidFill>
                </w14:textFill>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6" w:author="ZTE, Li Lu" w:date="2025-01-20T16:56: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156" w:author="ZTE, Li Lu" w:date="2025-01-20T16:56:16Z">
            <w:trPr>
              <w:cantSplit/>
              <w:jc w:val="center"/>
            </w:trPr>
          </w:trPrChange>
        </w:trPr>
        <w:tc>
          <w:tcPr>
            <w:tcW w:w="2754" w:type="dxa"/>
            <w:tcPrChange w:id="157" w:author="ZTE, Li Lu" w:date="2025-01-20T16:56:16Z">
              <w:tcPr>
                <w:tcW w:w="2754" w:type="dxa"/>
              </w:tcPr>
            </w:tcPrChange>
          </w:tcPr>
          <w:p>
            <w:pPr>
              <w:pStyle w:val="53"/>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 xml:space="preserve">Span </w:t>
            </w:r>
            <w:r>
              <w:rPr>
                <w:color w:val="000000" w:themeColor="text1"/>
                <w14:textFill>
                  <w14:solidFill>
                    <w14:schemeClr w14:val="tx1"/>
                  </w14:solidFill>
                </w14:textFill>
              </w:rPr>
              <w:t>(MHz)</w:t>
            </w:r>
          </w:p>
        </w:tc>
        <w:tc>
          <w:tcPr>
            <w:tcW w:w="624" w:type="dxa"/>
            <w:tcPrChange w:id="158" w:author="ZTE, Li Lu" w:date="2025-01-20T16:56:16Z">
              <w:tcPr>
                <w:tcW w:w="3550" w:type="dxa"/>
              </w:tcPr>
            </w:tcPrChange>
          </w:tcPr>
          <w:p>
            <w:pPr>
              <w:pStyle w:val="53"/>
              <w:rPr>
                <w:rFonts w:hint="default" w:eastAsia="宋体"/>
                <w:color w:val="000000" w:themeColor="text1"/>
                <w:lang w:val="en-US" w:eastAsia="zh-CN"/>
                <w14:textFill>
                  <w14:solidFill>
                    <w14:schemeClr w14:val="tx1"/>
                  </w14:solidFill>
                </w14:textFill>
              </w:rPr>
            </w:pPr>
            <w:ins w:id="159" w:author="ZTE, Li Lu" w:date="2025-01-20T16:56:25Z">
              <w:r>
                <w:rPr>
                  <w:rFonts w:hint="eastAsia" w:eastAsia="宋体"/>
                  <w:color w:val="000000" w:themeColor="text1"/>
                  <w:lang w:val="en-US" w:eastAsia="zh-CN"/>
                  <w14:textFill>
                    <w14:solidFill>
                      <w14:schemeClr w14:val="tx1"/>
                    </w14:solidFill>
                  </w14:textFill>
                </w:rPr>
                <w:t>10</w:t>
              </w:r>
            </w:ins>
          </w:p>
        </w:tc>
        <w:tc>
          <w:tcPr>
            <w:tcW w:w="648" w:type="dxa"/>
            <w:tcPrChange w:id="160" w:author="ZTE, Li Lu" w:date="2025-01-20T16:56:16Z">
              <w:tcPr>
                <w:tcW w:w="648" w:type="dxa"/>
                <w:gridSpan w:val="2"/>
              </w:tcPr>
            </w:tcPrChange>
          </w:tcPr>
          <w:p>
            <w:pPr>
              <w:pStyle w:val="53"/>
              <w:rPr>
                <w:color w:val="000000" w:themeColor="text1"/>
                <w14:textFill>
                  <w14:solidFill>
                    <w14:schemeClr w14:val="tx1"/>
                  </w14:solidFill>
                </w14:textFill>
              </w:rPr>
            </w:pPr>
            <w:r>
              <w:rPr>
                <w:color w:val="000000" w:themeColor="text1"/>
                <w14:textFill>
                  <w14:solidFill>
                    <w14:schemeClr w14:val="tx1"/>
                  </w14:solidFill>
                </w14:textFill>
              </w:rPr>
              <w:t>10</w:t>
            </w:r>
          </w:p>
        </w:tc>
        <w:tc>
          <w:tcPr>
            <w:tcW w:w="648" w:type="dxa"/>
            <w:tcPrChange w:id="161" w:author="ZTE, Li Lu" w:date="2025-01-20T16:56:16Z">
              <w:tcPr>
                <w:tcW w:w="648" w:type="dxa"/>
              </w:tcPr>
            </w:tcPrChange>
          </w:tcPr>
          <w:p>
            <w:pPr>
              <w:pStyle w:val="53"/>
              <w:rPr>
                <w:color w:val="000000" w:themeColor="text1"/>
                <w14:textFill>
                  <w14:solidFill>
                    <w14:schemeClr w14:val="tx1"/>
                  </w14:solidFill>
                </w14:textFill>
              </w:rPr>
            </w:pPr>
            <w:r>
              <w:rPr>
                <w:color w:val="000000" w:themeColor="text1"/>
                <w14:textFill>
                  <w14:solidFill>
                    <w14:schemeClr w14:val="tx1"/>
                  </w14:solidFill>
                </w14:textFill>
              </w:rPr>
              <w:t>20</w:t>
            </w:r>
          </w:p>
        </w:tc>
        <w:tc>
          <w:tcPr>
            <w:tcW w:w="1604" w:type="dxa"/>
            <w:tcPrChange w:id="162" w:author="ZTE, Li Lu" w:date="2025-01-20T16:56:16Z">
              <w:tcPr>
                <w:tcW w:w="1604" w:type="dxa"/>
              </w:tcPr>
            </w:tcPrChange>
          </w:tcPr>
          <w:p>
            <w:pPr>
              <w:pStyle w:val="53"/>
              <w:rPr>
                <w:color w:val="000000" w:themeColor="text1"/>
                <w14:textFill>
                  <w14:solidFill>
                    <w14:schemeClr w14:val="tx1"/>
                  </w14:solidFill>
                </w14:textFill>
              </w:rPr>
            </w:pPr>
            <w:r>
              <w:rPr>
                <w:color w:val="000000" w:themeColor="text1"/>
                <w14:textFill>
                  <w14:solidFill>
                    <w14:schemeClr w14:val="tx1"/>
                  </w14:solidFill>
                </w14:textFill>
              </w:rPr>
              <w:t>30</w:t>
            </w:r>
          </w:p>
        </w:tc>
        <w:tc>
          <w:tcPr>
            <w:tcW w:w="650" w:type="dxa"/>
            <w:tcPrChange w:id="163" w:author="ZTE, Li Lu" w:date="2025-01-20T16:56:16Z">
              <w:tcPr>
                <w:tcW w:w="650" w:type="dxa"/>
              </w:tcPr>
            </w:tcPrChange>
          </w:tcPr>
          <w:p>
            <w:pPr>
              <w:pStyle w:val="53"/>
              <w:rPr>
                <w:color w:val="000000" w:themeColor="text1"/>
                <w:position w:val="-14"/>
                <w:sz w:val="16"/>
                <w14:textFill>
                  <w14:solidFill>
                    <w14:schemeClr w14:val="tx1"/>
                  </w14:solidFill>
                </w14:textFill>
              </w:rPr>
            </w:pPr>
            <w:r>
              <w:rPr>
                <w:color w:val="000000" w:themeColor="text1"/>
                <w14:textFill>
                  <w14:solidFill>
                    <w14:schemeClr w14:val="tx1"/>
                  </w14:solidFill>
                </w14:textFill>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4" w:author="ZTE, Li Lu" w:date="2025-01-20T16:56: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164" w:author="ZTE, Li Lu" w:date="2025-01-20T16:56:16Z">
            <w:trPr>
              <w:cantSplit/>
              <w:jc w:val="center"/>
            </w:trPr>
          </w:trPrChange>
        </w:trPr>
        <w:tc>
          <w:tcPr>
            <w:tcW w:w="2754" w:type="dxa"/>
            <w:tcPrChange w:id="165" w:author="ZTE, Li Lu" w:date="2025-01-20T16:56:16Z">
              <w:tcPr>
                <w:tcW w:w="2754" w:type="dxa"/>
              </w:tcPr>
            </w:tcPrChange>
          </w:tcPr>
          <w:p>
            <w:pPr>
              <w:pStyle w:val="53"/>
              <w:rPr>
                <w:color w:val="000000" w:themeColor="text1"/>
                <w:lang w:eastAsia="zh-CN"/>
                <w14:textFill>
                  <w14:solidFill>
                    <w14:schemeClr w14:val="tx1"/>
                  </w14:solidFill>
                </w14:textFill>
              </w:rPr>
            </w:pPr>
            <w:r>
              <w:rPr>
                <w:color w:val="000000" w:themeColor="text1"/>
                <w14:textFill>
                  <w14:solidFill>
                    <w14:schemeClr w14:val="tx1"/>
                  </w14:solidFill>
                </w14:textFill>
              </w:rPr>
              <w:t>Minimum number of measurement points</w:t>
            </w:r>
          </w:p>
        </w:tc>
        <w:tc>
          <w:tcPr>
            <w:tcW w:w="624" w:type="dxa"/>
            <w:tcPrChange w:id="166" w:author="ZTE, Li Lu" w:date="2025-01-20T16:56:16Z">
              <w:tcPr>
                <w:tcW w:w="3550" w:type="dxa"/>
              </w:tcPr>
            </w:tcPrChange>
          </w:tcPr>
          <w:p>
            <w:pPr>
              <w:pStyle w:val="53"/>
              <w:rPr>
                <w:rFonts w:hint="default" w:eastAsia="宋体"/>
                <w:color w:val="000000" w:themeColor="text1"/>
                <w:lang w:val="en-US" w:eastAsia="zh-CN"/>
                <w14:textFill>
                  <w14:solidFill>
                    <w14:schemeClr w14:val="tx1"/>
                  </w14:solidFill>
                </w14:textFill>
              </w:rPr>
            </w:pPr>
            <w:ins w:id="167" w:author="ZTE, Li Lu" w:date="2025-01-20T16:56:26Z">
              <w:r>
                <w:rPr>
                  <w:rFonts w:hint="eastAsia" w:eastAsia="宋体"/>
                  <w:color w:val="000000" w:themeColor="text1"/>
                  <w:lang w:val="en-US" w:eastAsia="zh-CN"/>
                  <w14:textFill>
                    <w14:solidFill>
                      <w14:schemeClr w14:val="tx1"/>
                    </w14:solidFill>
                  </w14:textFill>
                </w:rPr>
                <w:t>667</w:t>
              </w:r>
            </w:ins>
          </w:p>
        </w:tc>
        <w:tc>
          <w:tcPr>
            <w:tcW w:w="648" w:type="dxa"/>
            <w:tcPrChange w:id="168" w:author="ZTE, Li Lu" w:date="2025-01-20T16:56:16Z">
              <w:tcPr>
                <w:tcW w:w="648" w:type="dxa"/>
                <w:gridSpan w:val="2"/>
              </w:tcPr>
            </w:tcPrChange>
          </w:tcPr>
          <w:p>
            <w:pPr>
              <w:pStyle w:val="53"/>
              <w:rPr>
                <w:color w:val="000000" w:themeColor="text1"/>
                <w14:textFill>
                  <w14:solidFill>
                    <w14:schemeClr w14:val="tx1"/>
                  </w14:solidFill>
                </w14:textFill>
              </w:rPr>
            </w:pPr>
            <w:r>
              <w:rPr>
                <w:color w:val="000000" w:themeColor="text1"/>
                <w14:textFill>
                  <w14:solidFill>
                    <w14:schemeClr w14:val="tx1"/>
                  </w14:solidFill>
                </w14:textFill>
              </w:rPr>
              <w:t>400</w:t>
            </w:r>
          </w:p>
        </w:tc>
        <w:tc>
          <w:tcPr>
            <w:tcW w:w="648" w:type="dxa"/>
            <w:tcPrChange w:id="169" w:author="ZTE, Li Lu" w:date="2025-01-20T16:56:16Z">
              <w:tcPr>
                <w:tcW w:w="648" w:type="dxa"/>
              </w:tcPr>
            </w:tcPrChange>
          </w:tcPr>
          <w:p>
            <w:pPr>
              <w:pStyle w:val="53"/>
              <w:rPr>
                <w:color w:val="000000" w:themeColor="text1"/>
                <w14:textFill>
                  <w14:solidFill>
                    <w14:schemeClr w14:val="tx1"/>
                  </w14:solidFill>
                </w14:textFill>
              </w:rPr>
            </w:pPr>
            <w:r>
              <w:rPr>
                <w:color w:val="000000" w:themeColor="text1"/>
                <w14:textFill>
                  <w14:solidFill>
                    <w14:schemeClr w14:val="tx1"/>
                  </w14:solidFill>
                </w14:textFill>
              </w:rPr>
              <w:t>400</w:t>
            </w:r>
          </w:p>
        </w:tc>
        <w:tc>
          <w:tcPr>
            <w:tcW w:w="1604" w:type="dxa"/>
            <w:tcPrChange w:id="170" w:author="ZTE, Li Lu" w:date="2025-01-20T16:56:16Z">
              <w:tcPr>
                <w:tcW w:w="1604" w:type="dxa"/>
              </w:tcPr>
            </w:tcPrChange>
          </w:tcPr>
          <w:p>
            <w:pPr>
              <w:pStyle w:val="53"/>
              <w:rPr>
                <w:color w:val="000000" w:themeColor="text1"/>
                <w14:textFill>
                  <w14:solidFill>
                    <w14:schemeClr w14:val="tx1"/>
                  </w14:solidFill>
                </w14:textFill>
              </w:rPr>
            </w:pPr>
            <w:r>
              <w:rPr>
                <w:color w:val="000000" w:themeColor="text1"/>
                <w14:textFill>
                  <w14:solidFill>
                    <w14:schemeClr w14:val="tx1"/>
                  </w14:solidFill>
                </w14:textFill>
              </w:rPr>
              <w:t>400</w:t>
            </w:r>
          </w:p>
        </w:tc>
        <w:tc>
          <w:tcPr>
            <w:tcW w:w="650" w:type="dxa"/>
            <w:tcPrChange w:id="171" w:author="ZTE, Li Lu" w:date="2025-01-20T16:56:16Z">
              <w:tcPr>
                <w:tcW w:w="650" w:type="dxa"/>
              </w:tcPr>
            </w:tcPrChange>
          </w:tcPr>
          <w:p>
            <w:pPr>
              <w:pStyle w:val="53"/>
              <w:rPr>
                <w:color w:val="000000" w:themeColor="text1"/>
                <w:position w:val="-32"/>
                <w:sz w:val="16"/>
                <w14:textFill>
                  <w14:solidFill>
                    <w14:schemeClr w14:val="tx1"/>
                  </w14:solidFill>
                </w14:textFill>
              </w:rPr>
            </w:pPr>
            <w:r>
              <w:rPr>
                <w:color w:val="000000" w:themeColor="text1"/>
                <w14:textFill>
                  <w14:solidFill>
                    <w14:schemeClr w14:val="tx1"/>
                  </w14:solidFill>
                </w14:textFill>
              </w:rPr>
              <w:t>400</w:t>
            </w:r>
          </w:p>
        </w:tc>
      </w:tr>
    </w:tbl>
    <w:p>
      <w:pPr>
        <w:rPr>
          <w:color w:val="000000" w:themeColor="text1"/>
          <w14:textFill>
            <w14:solidFill>
              <w14:schemeClr w14:val="tx1"/>
            </w14:solidFill>
          </w14:textFill>
        </w:rPr>
      </w:pPr>
    </w:p>
    <w:p>
      <w:pPr>
        <w:pStyle w:val="56"/>
      </w:pPr>
      <w:r>
        <w:t xml:space="preserve">Table </w:t>
      </w:r>
      <w:r>
        <w:rPr>
          <w:lang w:eastAsia="zh-CN"/>
        </w:rPr>
        <w:t>9.7.2.4.2-</w:t>
      </w:r>
      <w:r>
        <w:rPr>
          <w:rFonts w:hint="eastAsia"/>
        </w:rPr>
        <w:t>2</w:t>
      </w:r>
      <w:r>
        <w:rPr>
          <w:lang w:eastAsia="zh-CN"/>
        </w:rPr>
        <w:t>:</w:t>
      </w:r>
      <w:r>
        <w:t xml:space="preserve"> </w:t>
      </w:r>
      <w:r>
        <w:rPr>
          <w:lang w:eastAsia="zh-CN"/>
        </w:rPr>
        <w:t xml:space="preserve">Span and number of measurement points for OBW measurements for </w:t>
      </w:r>
      <w:r>
        <w:t>FR2</w:t>
      </w:r>
      <w:r>
        <w:rPr>
          <w:lang w:eastAsia="ja-JP"/>
        </w:rPr>
        <w:t>-NTN</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9"/>
        <w:gridCol w:w="623"/>
        <w:gridCol w:w="623"/>
        <w:gridCol w:w="623"/>
        <w:gridCol w:w="6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59" w:type="dxa"/>
            <w:tcBorders>
              <w:bottom w:val="nil"/>
            </w:tcBorders>
            <w:shd w:val="clear" w:color="auto" w:fill="auto"/>
          </w:tcPr>
          <w:p>
            <w:pPr>
              <w:pStyle w:val="52"/>
            </w:pPr>
            <w:r>
              <w:t>Bandwidth</w:t>
            </w:r>
          </w:p>
        </w:tc>
        <w:tc>
          <w:tcPr>
            <w:tcW w:w="2496" w:type="dxa"/>
            <w:gridSpan w:val="4"/>
          </w:tcPr>
          <w:p>
            <w:pPr>
              <w:pStyle w:val="52"/>
            </w:pPr>
            <w:r>
              <w:t>SAN channel bandwidth</w:t>
            </w:r>
          </w:p>
          <w:p>
            <w:pPr>
              <w:pStyle w:val="52"/>
            </w:pPr>
            <w:r>
              <w:t>BW</w:t>
            </w:r>
            <w:r>
              <w:rPr>
                <w:vertAlign w:val="subscript"/>
              </w:rPr>
              <w:t>Channel</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59" w:type="dxa"/>
            <w:tcBorders>
              <w:top w:val="nil"/>
            </w:tcBorders>
            <w:shd w:val="clear" w:color="auto" w:fill="auto"/>
          </w:tcPr>
          <w:p>
            <w:pPr>
              <w:pStyle w:val="52"/>
            </w:pPr>
          </w:p>
        </w:tc>
        <w:tc>
          <w:tcPr>
            <w:tcW w:w="623" w:type="dxa"/>
          </w:tcPr>
          <w:p>
            <w:pPr>
              <w:pStyle w:val="52"/>
            </w:pPr>
            <w:r>
              <w:t>5</w:t>
            </w:r>
            <w:r>
              <w:rPr>
                <w:rFonts w:hint="eastAsia"/>
              </w:rPr>
              <w:t>0</w:t>
            </w:r>
          </w:p>
        </w:tc>
        <w:tc>
          <w:tcPr>
            <w:tcW w:w="623" w:type="dxa"/>
          </w:tcPr>
          <w:p>
            <w:pPr>
              <w:pStyle w:val="52"/>
            </w:pPr>
            <w:r>
              <w:t>10</w:t>
            </w:r>
            <w:r>
              <w:rPr>
                <w:rFonts w:hint="eastAsia"/>
              </w:rPr>
              <w:t>0</w:t>
            </w:r>
            <w:r>
              <w:t xml:space="preserve"> </w:t>
            </w:r>
          </w:p>
        </w:tc>
        <w:tc>
          <w:tcPr>
            <w:tcW w:w="623" w:type="dxa"/>
          </w:tcPr>
          <w:p>
            <w:pPr>
              <w:pStyle w:val="52"/>
            </w:pPr>
            <w:r>
              <w:rPr>
                <w:rFonts w:hint="eastAsia"/>
              </w:rPr>
              <w:t>200</w:t>
            </w:r>
          </w:p>
        </w:tc>
        <w:tc>
          <w:tcPr>
            <w:tcW w:w="627" w:type="dxa"/>
          </w:tcPr>
          <w:p>
            <w:pPr>
              <w:pStyle w:val="52"/>
            </w:pPr>
            <w:r>
              <w:rPr>
                <w:rFonts w:hint="eastAsia"/>
              </w:rP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59" w:type="dxa"/>
          </w:tcPr>
          <w:p>
            <w:pPr>
              <w:pStyle w:val="53"/>
              <w:rPr>
                <w:lang w:eastAsia="zh-CN"/>
              </w:rPr>
            </w:pPr>
            <w:r>
              <w:rPr>
                <w:rFonts w:hint="eastAsia"/>
                <w:lang w:eastAsia="zh-CN"/>
              </w:rPr>
              <w:t xml:space="preserve">Span </w:t>
            </w:r>
            <w:r>
              <w:t>(MHz)</w:t>
            </w:r>
          </w:p>
        </w:tc>
        <w:tc>
          <w:tcPr>
            <w:tcW w:w="2496" w:type="dxa"/>
            <w:gridSpan w:val="4"/>
          </w:tcPr>
          <w:p>
            <w:pPr>
              <w:pStyle w:val="53"/>
            </w:pPr>
            <w:r>
              <w:object>
                <v:shape id="_x0000_i1025" o:spt="75" type="#_x0000_t75" style="height:20.05pt;width:57.1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59" w:type="dxa"/>
          </w:tcPr>
          <w:p>
            <w:pPr>
              <w:pStyle w:val="53"/>
              <w:rPr>
                <w:lang w:eastAsia="zh-CN"/>
              </w:rPr>
            </w:pPr>
            <w:r>
              <w:t>Minimum number of measurement points</w:t>
            </w:r>
          </w:p>
        </w:tc>
        <w:tc>
          <w:tcPr>
            <w:tcW w:w="2496" w:type="dxa"/>
            <w:gridSpan w:val="4"/>
          </w:tcPr>
          <w:p>
            <w:pPr>
              <w:pStyle w:val="53"/>
            </w:pPr>
            <w:r>
              <w:object>
                <v:shape id="_x0000_i1026" o:spt="75" type="#_x0000_t75" style="height:41.65pt;width:72pt;" o:ole="t" filled="f" o:preferrelative="t" stroked="f" coordsize="21600,21600">
                  <v:path/>
                  <v:fill on="f" focussize="0,0"/>
                  <v:stroke on="f" joinstyle="miter"/>
                  <v:imagedata r:id="rId12" o:title=""/>
                  <o:lock v:ext="edit" aspectratio="t"/>
                  <w10:wrap type="none"/>
                  <w10:anchorlock/>
                </v:shape>
                <o:OLEObject Type="Embed" ProgID="Equation.3" ShapeID="_x0000_i1026" DrawAspect="Content" ObjectID="_1468075726" r:id="rId11">
                  <o:LockedField>false</o:LockedField>
                </o:OLEObject>
              </w:object>
            </w:r>
          </w:p>
        </w:tc>
      </w:tr>
    </w:tbl>
    <w:p>
      <w:pPr>
        <w:rPr>
          <w:color w:val="000000" w:themeColor="text1"/>
          <w14:textFill>
            <w14:solidFill>
              <w14:schemeClr w14:val="tx1"/>
            </w14:solidFill>
          </w14:textFill>
        </w:rPr>
      </w:pPr>
    </w:p>
    <w:p>
      <w:pPr>
        <w:pStyle w:val="76"/>
        <w:rPr>
          <w:color w:val="000000" w:themeColor="text1"/>
          <w:lang w:val="en-US"/>
          <w14:textFill>
            <w14:solidFill>
              <w14:schemeClr w14:val="tx1"/>
            </w14:solidFill>
          </w14:textFill>
        </w:rPr>
      </w:pPr>
      <w:r>
        <w:rPr>
          <w:color w:val="000000" w:themeColor="text1"/>
          <w14:textFill>
            <w14:solidFill>
              <w14:schemeClr w14:val="tx1"/>
            </w14:solidFill>
          </w14:textFill>
        </w:rPr>
        <w:t>7)</w:t>
      </w:r>
      <w:r>
        <w:rPr>
          <w:color w:val="000000" w:themeColor="text1"/>
          <w14:textFill>
            <w14:solidFill>
              <w14:schemeClr w14:val="tx1"/>
            </w14:solidFill>
          </w14:textFill>
        </w:rPr>
        <w:tab/>
      </w:r>
      <w:r>
        <w:rPr>
          <w:color w:val="000000" w:themeColor="text1"/>
          <w14:textFill>
            <w14:solidFill>
              <w14:schemeClr w14:val="tx1"/>
            </w14:solidFill>
          </w14:textFill>
        </w:rPr>
        <w:t xml:space="preserve">Compute the total of the EIRP, P0, (in power units, not decibel units) of all the measurement cells in the measurement span. Compute P1, the EIRP outside the occupied bandwidth on each side. P1 is half of the total EIRP outside the bandwidth. P1 is half of (100 % - (occupied percentage)) of P0. Measure the EIRP for any two orthogonal polarizations (denoted p1 and p2) and calculate total radiated transmit power for particular </w:t>
      </w:r>
      <w:r>
        <w:rPr>
          <w:i/>
          <w:color w:val="000000" w:themeColor="text1"/>
          <w14:textFill>
            <w14:solidFill>
              <w14:schemeClr w14:val="tx1"/>
            </w14:solidFill>
          </w14:textFill>
        </w:rPr>
        <w:t>beam direction pair</w:t>
      </w:r>
      <w:r>
        <w:rPr>
          <w:color w:val="000000" w:themeColor="text1"/>
          <w14:textFill>
            <w14:solidFill>
              <w14:schemeClr w14:val="tx1"/>
            </w14:solidFill>
          </w14:textFill>
        </w:rPr>
        <w:t xml:space="preserve"> as EIRP = EIRP</w:t>
      </w:r>
      <w:r>
        <w:rPr>
          <w:color w:val="000000" w:themeColor="text1"/>
          <w:vertAlign w:val="subscript"/>
          <w14:textFill>
            <w14:solidFill>
              <w14:schemeClr w14:val="tx1"/>
            </w14:solidFill>
          </w14:textFill>
        </w:rPr>
        <w:t>p1</w:t>
      </w:r>
      <w:r>
        <w:rPr>
          <w:color w:val="000000" w:themeColor="text1"/>
          <w14:textFill>
            <w14:solidFill>
              <w14:schemeClr w14:val="tx1"/>
            </w14:solidFill>
          </w14:textFill>
        </w:rPr>
        <w:t xml:space="preserve"> + EIRP</w:t>
      </w:r>
      <w:r>
        <w:rPr>
          <w:color w:val="000000" w:themeColor="text1"/>
          <w:vertAlign w:val="subscript"/>
          <w14:textFill>
            <w14:solidFill>
              <w14:schemeClr w14:val="tx1"/>
            </w14:solidFill>
          </w14:textFill>
        </w:rPr>
        <w:t>p2</w:t>
      </w:r>
      <w:r>
        <w:rPr>
          <w:color w:val="000000" w:themeColor="text1"/>
          <w14:textFill>
            <w14:solidFill>
              <w14:schemeClr w14:val="tx1"/>
            </w14:solidFill>
          </w14:textFill>
        </w:rPr>
        <w:t>.</w:t>
      </w:r>
    </w:p>
    <w:p>
      <w:pPr>
        <w:pStyle w:val="76"/>
        <w:rPr>
          <w:color w:val="000000" w:themeColor="text1"/>
          <w14:textFill>
            <w14:solidFill>
              <w14:schemeClr w14:val="tx1"/>
            </w14:solidFill>
          </w14:textFill>
        </w:rPr>
      </w:pPr>
      <w:r>
        <w:rPr>
          <w:color w:val="000000" w:themeColor="text1"/>
          <w14:textFill>
            <w14:solidFill>
              <w14:schemeClr w14:val="tx1"/>
            </w14:solidFill>
          </w14:textFill>
        </w:rPr>
        <w:t>8)</w:t>
      </w:r>
      <w:r>
        <w:rPr>
          <w:color w:val="000000" w:themeColor="text1"/>
          <w14:textFill>
            <w14:solidFill>
              <w14:schemeClr w14:val="tx1"/>
            </w14:solidFill>
          </w14:textFill>
        </w:rPr>
        <w:tab/>
      </w:r>
      <w:r>
        <w:rPr>
          <w:color w:val="000000" w:themeColor="text1"/>
          <w14:textFill>
            <w14:solidFill>
              <w14:schemeClr w14:val="tx1"/>
            </w14:solidFill>
          </w14:textFill>
        </w:rPr>
        <w:t>Determine the lowest frequency, f1, for which the sum of all EIRP in the measurement cells from the beginning of the span to f1 exceeds P1.</w:t>
      </w:r>
    </w:p>
    <w:p>
      <w:pPr>
        <w:pStyle w:val="76"/>
        <w:rPr>
          <w:rFonts w:eastAsia="MS P??"/>
          <w:color w:val="000000" w:themeColor="text1"/>
          <w14:textFill>
            <w14:solidFill>
              <w14:schemeClr w14:val="tx1"/>
            </w14:solidFill>
          </w14:textFill>
        </w:rPr>
      </w:pPr>
      <w:r>
        <w:rPr>
          <w:color w:val="000000" w:themeColor="text1"/>
          <w14:textFill>
            <w14:solidFill>
              <w14:schemeClr w14:val="tx1"/>
            </w14:solidFill>
          </w14:textFill>
        </w:rPr>
        <w:t>9)</w:t>
      </w:r>
      <w:r>
        <w:rPr>
          <w:color w:val="000000" w:themeColor="text1"/>
          <w14:textFill>
            <w14:solidFill>
              <w14:schemeClr w14:val="tx1"/>
            </w14:solidFill>
          </w14:textFill>
        </w:rPr>
        <w:tab/>
      </w:r>
      <w:r>
        <w:rPr>
          <w:color w:val="000000" w:themeColor="text1"/>
          <w14:textFill>
            <w14:solidFill>
              <w14:schemeClr w14:val="tx1"/>
            </w14:solidFill>
          </w14:textFill>
        </w:rPr>
        <w:t>Determine the highest frequency, f2, for which the sum of all EIRP in the measurement cells from the end of the span to f2 exceeds P1.</w:t>
      </w:r>
    </w:p>
    <w:p>
      <w:pPr>
        <w:pStyle w:val="76"/>
        <w:rPr>
          <w:color w:val="000000" w:themeColor="text1"/>
          <w14:textFill>
            <w14:solidFill>
              <w14:schemeClr w14:val="tx1"/>
            </w14:solidFill>
          </w14:textFill>
        </w:rPr>
      </w:pPr>
      <w:r>
        <w:rPr>
          <w:color w:val="000000" w:themeColor="text1"/>
          <w14:textFill>
            <w14:solidFill>
              <w14:schemeClr w14:val="tx1"/>
            </w14:solidFill>
          </w14:textFill>
        </w:rPr>
        <w:t>10)</w:t>
      </w:r>
      <w:r>
        <w:rPr>
          <w:color w:val="000000" w:themeColor="text1"/>
          <w14:textFill>
            <w14:solidFill>
              <w14:schemeClr w14:val="tx1"/>
            </w14:solidFill>
          </w14:textFill>
        </w:rPr>
        <w:tab/>
      </w:r>
      <w:r>
        <w:rPr>
          <w:color w:val="000000" w:themeColor="text1"/>
          <w14:textFill>
            <w14:solidFill>
              <w14:schemeClr w14:val="tx1"/>
            </w14:solidFill>
          </w14:textFill>
        </w:rPr>
        <w:t>Compute the OTA occupied bandwidth as f2 - f1.</w:t>
      </w:r>
    </w:p>
    <w:p>
      <w:pPr>
        <w:pStyle w:val="76"/>
        <w:rPr>
          <w:color w:val="000000" w:themeColor="text1"/>
          <w14:textFill>
            <w14:solidFill>
              <w14:schemeClr w14:val="tx1"/>
            </w14:solidFill>
          </w14:textFill>
        </w:rPr>
      </w:pPr>
    </w:p>
    <w:p>
      <w:pPr>
        <w:pStyle w:val="4"/>
        <w:rPr>
          <w:color w:val="000000" w:themeColor="text1"/>
          <w14:textFill>
            <w14:solidFill>
              <w14:schemeClr w14:val="tx1"/>
            </w14:solidFill>
          </w14:textFill>
        </w:rPr>
      </w:pPr>
      <w:bookmarkStart w:id="1045" w:name="_Toc171519760"/>
      <w:bookmarkStart w:id="1046" w:name="_Toc120632534"/>
      <w:bookmarkStart w:id="1047" w:name="_Toc153560260"/>
      <w:bookmarkStart w:id="1048" w:name="_Toc129109544"/>
      <w:bookmarkStart w:id="1049" w:name="_Toc120635136"/>
      <w:bookmarkStart w:id="1050" w:name="_Toc120626315"/>
      <w:bookmarkStart w:id="1051" w:name="_Toc120612192"/>
      <w:bookmarkStart w:id="1052" w:name="_Toc138874536"/>
      <w:bookmarkStart w:id="1053" w:name="_Toc130391098"/>
      <w:bookmarkStart w:id="1054" w:name="_Toc120627983"/>
      <w:bookmarkStart w:id="1055" w:name="_Toc130389337"/>
      <w:bookmarkStart w:id="1056" w:name="_Toc120624167"/>
      <w:bookmarkStart w:id="1057" w:name="_Toc137476295"/>
      <w:bookmarkStart w:id="1058" w:name="_Toc129108879"/>
      <w:bookmarkStart w:id="1059" w:name="_Toc121754930"/>
      <w:bookmarkStart w:id="1060" w:name="_Toc129110217"/>
      <w:bookmarkStart w:id="1061" w:name="_Toc120624704"/>
      <w:bookmarkStart w:id="1062" w:name="_Toc161647560"/>
      <w:bookmarkStart w:id="1063" w:name="_Toc176539493"/>
      <w:bookmarkStart w:id="1064" w:name="_Toc120608249"/>
      <w:bookmarkStart w:id="1065" w:name="_Toc145525135"/>
      <w:bookmarkStart w:id="1066" w:name="_Toc74915726"/>
      <w:bookmarkStart w:id="1067" w:name="_Toc169533159"/>
      <w:bookmarkStart w:id="1068" w:name="_Toc120627418"/>
      <w:bookmarkStart w:id="1069" w:name="_Toc131624862"/>
      <w:bookmarkStart w:id="1070" w:name="_Toc120609791"/>
      <w:bookmarkStart w:id="1071" w:name="_Toc98766468"/>
      <w:bookmarkStart w:id="1072" w:name="_Toc138872950"/>
      <w:bookmarkStart w:id="1073" w:name="_Toc120609009"/>
      <w:bookmarkStart w:id="1074" w:name="_Toc130390410"/>
      <w:bookmarkStart w:id="1075" w:name="_Toc120633184"/>
      <w:bookmarkStart w:id="1076" w:name="_Toc120609400"/>
      <w:bookmarkStart w:id="1077" w:name="_Toc82536359"/>
      <w:bookmarkStart w:id="1078" w:name="_Toc76114351"/>
      <w:bookmarkStart w:id="1079" w:name="_Toc120613908"/>
      <w:bookmarkStart w:id="1080" w:name="_Toc120610945"/>
      <w:bookmarkStart w:id="1081" w:name="_Toc120545906"/>
      <w:bookmarkStart w:id="1082" w:name="_Toc37272874"/>
      <w:bookmarkStart w:id="1083" w:name="_Toc99702831"/>
      <w:bookmarkStart w:id="1084" w:name="_Toc120610192"/>
      <w:bookmarkStart w:id="1085" w:name="_Toc120622999"/>
      <w:bookmarkStart w:id="1086" w:name="_Toc120613478"/>
      <w:bookmarkStart w:id="1087" w:name="_Toc120607884"/>
      <w:bookmarkStart w:id="1088" w:name="_Toc120629732"/>
      <w:bookmarkStart w:id="1089" w:name="_Toc120631233"/>
      <w:bookmarkStart w:id="1090" w:name="_Toc120545290"/>
      <w:bookmarkStart w:id="1091" w:name="_Toc120631884"/>
      <w:bookmarkStart w:id="1092" w:name="_Toc36635928"/>
      <w:bookmarkStart w:id="1093" w:name="_Toc120607521"/>
      <w:bookmarkStart w:id="1094" w:name="_Toc120615285"/>
      <w:bookmarkStart w:id="1095" w:name="_Toc29810576"/>
      <w:bookmarkStart w:id="1096" w:name="_Toc120544935"/>
      <w:bookmarkStart w:id="1097" w:name="_Toc76544237"/>
      <w:bookmarkStart w:id="1098" w:name="_Toc121754260"/>
      <w:bookmarkStart w:id="1099" w:name="_Toc120634485"/>
      <w:bookmarkStart w:id="1100" w:name="_Toc21102727"/>
      <w:bookmarkStart w:id="1101" w:name="_Toc89952652"/>
      <w:bookmarkStart w:id="1102" w:name="_Toc120607164"/>
      <w:bookmarkStart w:id="1103" w:name="_Toc120633834"/>
      <w:bookmarkStart w:id="1104" w:name="_Toc120611354"/>
      <w:bookmarkStart w:id="1105" w:name="_Toc45885951"/>
      <w:bookmarkStart w:id="1106" w:name="_Toc120629144"/>
      <w:bookmarkStart w:id="1107" w:name="_Toc120608629"/>
      <w:bookmarkStart w:id="1108" w:name="_Toc53183057"/>
      <w:bookmarkStart w:id="1109" w:name="_Toc120606810"/>
      <w:bookmarkStart w:id="1110" w:name="_Toc115080619"/>
      <w:bookmarkStart w:id="1111" w:name="_Toc120622493"/>
      <w:bookmarkStart w:id="1112" w:name="_Toc58917905"/>
      <w:bookmarkStart w:id="1113" w:name="_Toc120626862"/>
      <w:bookmarkStart w:id="1114" w:name="_Toc120614810"/>
      <w:bookmarkStart w:id="1115" w:name="_Toc58915724"/>
      <w:bookmarkStart w:id="1116" w:name="_Toc106206617"/>
      <w:bookmarkStart w:id="1117" w:name="_Toc120623637"/>
      <w:bookmarkStart w:id="1118" w:name="_Toc120611772"/>
      <w:bookmarkStart w:id="1119" w:name="_Toc120628559"/>
      <w:bookmarkStart w:id="1120" w:name="_Toc120612619"/>
      <w:bookmarkStart w:id="1121" w:name="_Toc120614351"/>
      <w:bookmarkStart w:id="1122" w:name="_Toc66693774"/>
      <w:bookmarkStart w:id="1123" w:name="_Toc120613048"/>
      <w:bookmarkStart w:id="1124" w:name="_Toc120625241"/>
      <w:bookmarkStart w:id="1125" w:name="_Toc120625778"/>
      <w:r>
        <w:t>9.7.3</w:t>
      </w:r>
      <w:r>
        <w:tab/>
      </w:r>
      <w:r>
        <w:t xml:space="preserve">OTA Adjacent </w:t>
      </w:r>
      <w:r>
        <w:rPr>
          <w:color w:val="000000" w:themeColor="text1"/>
          <w14:textFill>
            <w14:solidFill>
              <w14:schemeClr w14:val="tx1"/>
            </w14:solidFill>
          </w14:textFill>
        </w:rPr>
        <w:t>Channel Leakage Power Ratio (ACLR)</w:t>
      </w:r>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p>
    <w:p>
      <w:pPr>
        <w:rPr>
          <w:rFonts w:eastAsia="等线"/>
        </w:rPr>
      </w:pPr>
      <w:bookmarkStart w:id="1126" w:name="_Toc130390417"/>
      <w:bookmarkStart w:id="1127" w:name="_Toc120628566"/>
      <w:bookmarkStart w:id="1128" w:name="_Toc120632541"/>
      <w:bookmarkStart w:id="1129" w:name="_Toc171519767"/>
      <w:bookmarkStart w:id="1130" w:name="_Toc137476302"/>
      <w:bookmarkStart w:id="1131" w:name="_Toc161647567"/>
      <w:bookmarkStart w:id="1132" w:name="_Toc131624869"/>
      <w:bookmarkStart w:id="1133" w:name="_Toc176539500"/>
      <w:bookmarkStart w:id="1134" w:name="_Toc138872957"/>
      <w:bookmarkStart w:id="1135" w:name="_Toc120625248"/>
      <w:bookmarkStart w:id="1136" w:name="_Toc120629739"/>
      <w:bookmarkStart w:id="1137" w:name="_Toc120629151"/>
      <w:bookmarkStart w:id="1138" w:name="_Toc21102734"/>
      <w:bookmarkStart w:id="1139" w:name="_Toc45885958"/>
      <w:bookmarkStart w:id="1140" w:name="_Toc37272881"/>
      <w:bookmarkStart w:id="1141" w:name="_Toc66693781"/>
      <w:bookmarkStart w:id="1142" w:name="_Toc120633841"/>
      <w:bookmarkStart w:id="1143" w:name="_Toc121754267"/>
      <w:bookmarkStart w:id="1144" w:name="_Toc138874543"/>
      <w:bookmarkStart w:id="1145" w:name="_Toc106206624"/>
      <w:bookmarkStart w:id="1146" w:name="_Toc76114358"/>
      <w:bookmarkStart w:id="1147" w:name="_Toc74915733"/>
      <w:bookmarkStart w:id="1148" w:name="_Toc58917912"/>
      <w:bookmarkStart w:id="1149" w:name="_Toc98766475"/>
      <w:bookmarkStart w:id="1150" w:name="_Toc53183064"/>
      <w:bookmarkStart w:id="1151" w:name="_Toc29810583"/>
      <w:bookmarkStart w:id="1152" w:name="_Toc129108886"/>
      <w:bookmarkStart w:id="1153" w:name="_Toc76544244"/>
      <w:bookmarkStart w:id="1154" w:name="_Toc120633191"/>
      <w:bookmarkStart w:id="1155" w:name="_Toc58915731"/>
      <w:bookmarkStart w:id="1156" w:name="_Toc145525142"/>
      <w:bookmarkStart w:id="1157" w:name="_Toc115080626"/>
      <w:bookmarkStart w:id="1158" w:name="_Toc129109551"/>
      <w:bookmarkStart w:id="1159" w:name="_Toc82536366"/>
      <w:bookmarkStart w:id="1160" w:name="_Toc130391105"/>
      <w:bookmarkStart w:id="1161" w:name="_Toc120627425"/>
      <w:bookmarkStart w:id="1162" w:name="_Toc120631240"/>
      <w:bookmarkStart w:id="1163" w:name="_Toc120625785"/>
      <w:bookmarkStart w:id="1164" w:name="_Toc130389344"/>
      <w:bookmarkStart w:id="1165" w:name="_Toc120634492"/>
      <w:bookmarkStart w:id="1166" w:name="_Toc89952659"/>
      <w:bookmarkStart w:id="1167" w:name="_Toc120624174"/>
      <w:bookmarkStart w:id="1168" w:name="_Toc153560267"/>
      <w:bookmarkStart w:id="1169" w:name="_Toc99702838"/>
      <w:bookmarkStart w:id="1170" w:name="_Toc36635935"/>
      <w:bookmarkStart w:id="1171" w:name="_Toc120631891"/>
      <w:bookmarkStart w:id="1172" w:name="_Toc169533166"/>
      <w:bookmarkStart w:id="1173" w:name="_Toc120624711"/>
      <w:bookmarkStart w:id="1174" w:name="_Toc120626869"/>
      <w:bookmarkStart w:id="1175" w:name="_Toc120626322"/>
      <w:bookmarkStart w:id="1176" w:name="_Toc121754937"/>
      <w:bookmarkStart w:id="1177" w:name="_Toc129110224"/>
      <w:bookmarkStart w:id="1178" w:name="_Toc120635143"/>
      <w:bookmarkStart w:id="1179" w:name="_Toc120627990"/>
      <w:r>
        <w:rPr>
          <w:color w:val="0070C0"/>
        </w:rPr>
        <w:t xml:space="preserve">&lt;&lt; Unchanged text skipped&gt;&gt; </w:t>
      </w:r>
    </w:p>
    <w:p>
      <w:pPr>
        <w:pStyle w:val="5"/>
        <w:tabs>
          <w:tab w:val="left" w:pos="8080"/>
        </w:tabs>
      </w:pPr>
      <w:r>
        <w:t>9.7.3.5</w:t>
      </w:r>
      <w:r>
        <w:tab/>
      </w:r>
      <w:r>
        <w:t>Test requirements</w:t>
      </w:r>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p>
    <w:p>
      <w:pPr>
        <w:pStyle w:val="6"/>
      </w:pPr>
      <w:bookmarkStart w:id="1180" w:name="_Toc98766476"/>
      <w:bookmarkStart w:id="1181" w:name="_Toc171519768"/>
      <w:bookmarkStart w:id="1182" w:name="_Toc176539501"/>
      <w:bookmarkStart w:id="1183" w:name="_Toc74915734"/>
      <w:bookmarkStart w:id="1184" w:name="_Toc66693782"/>
      <w:bookmarkStart w:id="1185" w:name="_Toc45885959"/>
      <w:bookmarkStart w:id="1186" w:name="_Toc21102735"/>
      <w:bookmarkStart w:id="1187" w:name="_Toc76114359"/>
      <w:bookmarkStart w:id="1188" w:name="_Toc58915732"/>
      <w:bookmarkStart w:id="1189" w:name="_Toc82536367"/>
      <w:bookmarkStart w:id="1190" w:name="_Toc115080627"/>
      <w:bookmarkStart w:id="1191" w:name="_Toc99702839"/>
      <w:bookmarkStart w:id="1192" w:name="_Toc37272882"/>
      <w:bookmarkStart w:id="1193" w:name="_Toc89952660"/>
      <w:bookmarkStart w:id="1194" w:name="_Toc29810584"/>
      <w:bookmarkStart w:id="1195" w:name="_Toc106206625"/>
      <w:bookmarkStart w:id="1196" w:name="_Toc121999507"/>
      <w:bookmarkStart w:id="1197" w:name="_Toc53183065"/>
      <w:bookmarkStart w:id="1198" w:name="_Toc58917913"/>
      <w:bookmarkStart w:id="1199" w:name="_Toc156577770"/>
      <w:bookmarkStart w:id="1200" w:name="_Toc137396330"/>
      <w:bookmarkStart w:id="1201" w:name="_Toc36635936"/>
      <w:bookmarkStart w:id="1202" w:name="_Toc124154406"/>
      <w:bookmarkStart w:id="1203" w:name="_Toc76544245"/>
      <w:r>
        <w:t>9.7.3.5.1</w:t>
      </w:r>
      <w:r>
        <w:tab/>
      </w:r>
      <w:r>
        <w:t>SAN type 1-O</w:t>
      </w:r>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p>
    <w:p>
      <w:r>
        <w:rPr>
          <w:color w:val="000000" w:themeColor="text1"/>
          <w14:textFill>
            <w14:solidFill>
              <w14:schemeClr w14:val="tx1"/>
            </w14:solidFill>
          </w14:textFill>
        </w:rPr>
        <w:t xml:space="preserve">The OTA ACLR limit specified in table </w:t>
      </w:r>
      <w:r>
        <w:t>9.7.3.5</w:t>
      </w:r>
      <w:r>
        <w:rPr>
          <w:color w:val="000000" w:themeColor="text1"/>
          <w14:textFill>
            <w14:solidFill>
              <w14:schemeClr w14:val="tx1"/>
            </w14:solidFill>
          </w14:textFill>
        </w:rPr>
        <w:t>-1 for S</w:t>
      </w:r>
      <w:r>
        <w:t>AN GEO class</w:t>
      </w:r>
      <w:r>
        <w:rPr>
          <w:rFonts w:hint="eastAsia"/>
        </w:rPr>
        <w:t xml:space="preserve"> </w:t>
      </w:r>
      <w:r>
        <w:t>and 9.7.3.5-2 for SAN LEO class shall apply.</w:t>
      </w:r>
    </w:p>
    <w:p>
      <w:pPr>
        <w:pStyle w:val="56"/>
        <w:rPr>
          <w:lang w:eastAsia="zh-CN"/>
        </w:rPr>
      </w:pPr>
      <w:r>
        <w:t xml:space="preserve">Table 9.7.3.5.1-1: </w:t>
      </w:r>
      <w:r>
        <w:rPr>
          <w:i/>
          <w:iCs/>
        </w:rPr>
        <w:t>SAN type 1-O</w:t>
      </w:r>
      <w:r>
        <w:t xml:space="preserve"> ACLR limit</w:t>
      </w:r>
      <w:r>
        <w:rPr>
          <w:rFonts w:hint="eastAsia"/>
          <w:lang w:eastAsia="zh-CN"/>
        </w:rPr>
        <w:t xml:space="preserve"> for GEO</w:t>
      </w:r>
      <w:r>
        <w:rPr>
          <w:lang w:eastAsia="zh-CN"/>
        </w:rPr>
        <w:t xml:space="preserve"> class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02"/>
        <w:gridCol w:w="2191"/>
        <w:gridCol w:w="1949"/>
        <w:gridCol w:w="2059"/>
        <w:gridCol w:w="10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02" w:type="dxa"/>
            <w:tcBorders>
              <w:bottom w:val="single" w:color="auto" w:sz="4" w:space="0"/>
            </w:tcBorders>
          </w:tcPr>
          <w:p>
            <w:pPr>
              <w:pStyle w:val="52"/>
            </w:pPr>
            <w:r>
              <w:t>SAN channel bandwidth of l</w:t>
            </w:r>
            <w:r>
              <w:rPr>
                <w:rFonts w:cs="Arial"/>
              </w:rPr>
              <w:t>owest/highest carrier</w:t>
            </w:r>
            <w:r>
              <w:t xml:space="preserve"> transmitted </w:t>
            </w:r>
            <w:r>
              <w:rPr>
                <w:rFonts w:cs="Arial"/>
              </w:rPr>
              <w:t>BW</w:t>
            </w:r>
            <w:r>
              <w:rPr>
                <w:rFonts w:cs="Arial"/>
                <w:vertAlign w:val="subscript"/>
              </w:rPr>
              <w:t>Channel</w:t>
            </w:r>
            <w:r>
              <w:t xml:space="preserve"> (MHz)</w:t>
            </w:r>
          </w:p>
        </w:tc>
        <w:tc>
          <w:tcPr>
            <w:tcW w:w="2191" w:type="dxa"/>
          </w:tcPr>
          <w:p>
            <w:pPr>
              <w:pStyle w:val="52"/>
            </w:pPr>
            <w:r>
              <w:t>SAN adjacent channel centre frequency offset below the lowest or above the highest carrier centre frequency transmitted</w:t>
            </w:r>
          </w:p>
        </w:tc>
        <w:tc>
          <w:tcPr>
            <w:tcW w:w="1949" w:type="dxa"/>
          </w:tcPr>
          <w:p>
            <w:pPr>
              <w:pStyle w:val="52"/>
            </w:pPr>
            <w:r>
              <w:t>Assumed adjacent channel carrier (informative)</w:t>
            </w:r>
          </w:p>
        </w:tc>
        <w:tc>
          <w:tcPr>
            <w:tcW w:w="2059" w:type="dxa"/>
          </w:tcPr>
          <w:p>
            <w:pPr>
              <w:pStyle w:val="52"/>
            </w:pPr>
            <w:r>
              <w:t>Filter on the adjacent channel frequency and corresponding filter bandwidth</w:t>
            </w:r>
          </w:p>
        </w:tc>
        <w:tc>
          <w:tcPr>
            <w:tcW w:w="1032" w:type="dxa"/>
          </w:tcPr>
          <w:p>
            <w:pPr>
              <w:pStyle w:val="52"/>
            </w:pPr>
            <w:r>
              <w:t>ACLR limit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02" w:type="dxa"/>
            <w:vMerge w:val="restart"/>
          </w:tcPr>
          <w:p>
            <w:pPr>
              <w:pStyle w:val="53"/>
            </w:pPr>
            <w:ins w:id="172" w:author="ZTE, Li Lu" w:date="2025-01-20T16:59:38Z">
              <w:r>
                <w:rPr>
                  <w:rFonts w:hint="eastAsia" w:eastAsia="宋体"/>
                  <w:lang w:val="en-US" w:eastAsia="zh-CN"/>
                </w:rPr>
                <w:t>3</w:t>
              </w:r>
            </w:ins>
            <w:ins w:id="173" w:author="ZTE, Li Lu" w:date="2025-01-20T16:59:39Z">
              <w:r>
                <w:rPr>
                  <w:rFonts w:hint="eastAsia" w:eastAsia="宋体"/>
                  <w:lang w:val="en-US" w:eastAsia="zh-CN"/>
                </w:rPr>
                <w:t>,</w:t>
              </w:r>
            </w:ins>
            <w:ins w:id="174" w:author="ZTE, Li Lu" w:date="2025-01-20T16:59:40Z">
              <w:r>
                <w:rPr>
                  <w:rFonts w:hint="eastAsia" w:eastAsia="宋体"/>
                  <w:lang w:val="en-US" w:eastAsia="zh-CN"/>
                </w:rPr>
                <w:t xml:space="preserve"> </w:t>
              </w:r>
            </w:ins>
            <w:r>
              <w:t>5, 10, 15, 20</w:t>
            </w:r>
          </w:p>
        </w:tc>
        <w:tc>
          <w:tcPr>
            <w:tcW w:w="2191" w:type="dxa"/>
          </w:tcPr>
          <w:p>
            <w:pPr>
              <w:pStyle w:val="53"/>
            </w:pPr>
            <w:r>
              <w:rPr>
                <w:rFonts w:cs="Arial"/>
              </w:rPr>
              <w:t>BW</w:t>
            </w:r>
            <w:r>
              <w:rPr>
                <w:rFonts w:cs="Arial"/>
                <w:vertAlign w:val="subscript"/>
              </w:rPr>
              <w:t>Channel</w:t>
            </w:r>
          </w:p>
        </w:tc>
        <w:tc>
          <w:tcPr>
            <w:tcW w:w="1949" w:type="dxa"/>
          </w:tcPr>
          <w:p>
            <w:pPr>
              <w:pStyle w:val="53"/>
            </w:pPr>
            <w:r>
              <w:t>NR of same BW (NOTE 2)</w:t>
            </w:r>
          </w:p>
        </w:tc>
        <w:tc>
          <w:tcPr>
            <w:tcW w:w="2059" w:type="dxa"/>
          </w:tcPr>
          <w:p>
            <w:pPr>
              <w:pStyle w:val="53"/>
            </w:pPr>
            <w:r>
              <w:t>Square (</w:t>
            </w:r>
            <w:r>
              <w:rPr>
                <w:rFonts w:cs="Arial"/>
              </w:rPr>
              <w:t>BW</w:t>
            </w:r>
            <w:r>
              <w:rPr>
                <w:rFonts w:cs="Arial"/>
                <w:vertAlign w:val="subscript"/>
              </w:rPr>
              <w:t>Config</w:t>
            </w:r>
            <w:r>
              <w:t>) (NOTE 1)</w:t>
            </w:r>
          </w:p>
        </w:tc>
        <w:tc>
          <w:tcPr>
            <w:tcW w:w="1032" w:type="dxa"/>
          </w:tcPr>
          <w:p>
            <w:pPr>
              <w:pStyle w:val="53"/>
              <w:rPr>
                <w:lang w:eastAsia="zh-CN"/>
              </w:rPr>
            </w:pPr>
            <w:r>
              <w:rPr>
                <w:rFonts w:hint="eastAsia"/>
                <w:lang w:eastAsia="zh-CN"/>
              </w:rPr>
              <w:t>1</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02" w:type="dxa"/>
            <w:vMerge w:val="continue"/>
          </w:tcPr>
          <w:p>
            <w:pPr>
              <w:pStyle w:val="53"/>
            </w:pPr>
          </w:p>
        </w:tc>
        <w:tc>
          <w:tcPr>
            <w:tcW w:w="2191" w:type="dxa"/>
          </w:tcPr>
          <w:p>
            <w:pPr>
              <w:pStyle w:val="53"/>
              <w:rPr>
                <w:rFonts w:cs="Arial"/>
              </w:rPr>
            </w:pPr>
            <w:r>
              <w:t xml:space="preserve">2 x </w:t>
            </w:r>
            <w:r>
              <w:rPr>
                <w:rFonts w:cs="Arial"/>
              </w:rPr>
              <w:t>BW</w:t>
            </w:r>
            <w:r>
              <w:rPr>
                <w:rFonts w:cs="Arial"/>
                <w:vertAlign w:val="subscript"/>
              </w:rPr>
              <w:t>Channel</w:t>
            </w:r>
          </w:p>
        </w:tc>
        <w:tc>
          <w:tcPr>
            <w:tcW w:w="1949" w:type="dxa"/>
          </w:tcPr>
          <w:p>
            <w:pPr>
              <w:pStyle w:val="53"/>
            </w:pPr>
            <w:r>
              <w:t>NR of same BW (NOTE 2)</w:t>
            </w:r>
          </w:p>
        </w:tc>
        <w:tc>
          <w:tcPr>
            <w:tcW w:w="2059" w:type="dxa"/>
          </w:tcPr>
          <w:p>
            <w:pPr>
              <w:pStyle w:val="53"/>
            </w:pPr>
            <w:r>
              <w:t>Square (</w:t>
            </w:r>
            <w:r>
              <w:rPr>
                <w:rFonts w:cs="Arial"/>
              </w:rPr>
              <w:t>BW</w:t>
            </w:r>
            <w:r>
              <w:rPr>
                <w:rFonts w:cs="Arial"/>
                <w:vertAlign w:val="subscript"/>
              </w:rPr>
              <w:t>Config</w:t>
            </w:r>
            <w:r>
              <w:t>) (NOTE 1)</w:t>
            </w:r>
          </w:p>
        </w:tc>
        <w:tc>
          <w:tcPr>
            <w:tcW w:w="1032" w:type="dxa"/>
          </w:tcPr>
          <w:p>
            <w:pPr>
              <w:pStyle w:val="53"/>
              <w:rPr>
                <w:lang w:eastAsia="zh-CN"/>
              </w:rPr>
            </w:pPr>
            <w:r>
              <w:rPr>
                <w:rFonts w:hint="eastAsia"/>
                <w:lang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33" w:type="dxa"/>
            <w:gridSpan w:val="5"/>
          </w:tcPr>
          <w:p>
            <w:pPr>
              <w:pStyle w:val="67"/>
              <w:rPr>
                <w:lang w:eastAsia="zh-CN"/>
              </w:rPr>
            </w:pPr>
            <w:r>
              <w:t>NOTE 1:</w:t>
            </w:r>
            <w:r>
              <w:tab/>
            </w:r>
            <w:r>
              <w:t>BW</w:t>
            </w:r>
            <w:r>
              <w:rPr>
                <w:vertAlign w:val="subscript"/>
              </w:rPr>
              <w:t>Channel</w:t>
            </w:r>
            <w:r>
              <w:t xml:space="preserve"> and BW</w:t>
            </w:r>
            <w:r>
              <w:rPr>
                <w:vertAlign w:val="subscript"/>
              </w:rPr>
              <w:t>Config</w:t>
            </w:r>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p>
            <w:pPr>
              <w:pStyle w:val="67"/>
            </w:pPr>
            <w:r>
              <w:t>NOTE 2:</w:t>
            </w:r>
            <w:r>
              <w:tab/>
            </w:r>
            <w:r>
              <w:t>With SCS that provides largest transmission bandwidth configuration (BW</w:t>
            </w:r>
            <w:r>
              <w:rPr>
                <w:vertAlign w:val="subscript"/>
              </w:rPr>
              <w:t>Config</w:t>
            </w:r>
            <w:r>
              <w:rPr>
                <w:rFonts w:cs="v5.0.0"/>
              </w:rPr>
              <w:t>)</w:t>
            </w:r>
            <w:r>
              <w:t>.</w:t>
            </w:r>
          </w:p>
        </w:tc>
      </w:tr>
    </w:tbl>
    <w:p/>
    <w:p>
      <w:pPr>
        <w:pStyle w:val="56"/>
        <w:rPr>
          <w:lang w:eastAsia="zh-CN"/>
        </w:rPr>
      </w:pPr>
      <w:r>
        <w:t>Table 9.7.3.5.1-</w:t>
      </w:r>
      <w:r>
        <w:rPr>
          <w:rFonts w:hint="eastAsia"/>
          <w:lang w:eastAsia="zh-CN"/>
        </w:rPr>
        <w:t>2</w:t>
      </w:r>
      <w:r>
        <w:t xml:space="preserve">: </w:t>
      </w:r>
      <w:r>
        <w:rPr>
          <w:i/>
          <w:iCs/>
        </w:rPr>
        <w:t>SAN type 1-O</w:t>
      </w:r>
      <w:r>
        <w:t xml:space="preserve"> ACLR limit</w:t>
      </w:r>
      <w:r>
        <w:rPr>
          <w:rFonts w:hint="eastAsia"/>
          <w:lang w:eastAsia="zh-CN"/>
        </w:rPr>
        <w:t xml:space="preserve"> for LEO</w:t>
      </w:r>
      <w:r>
        <w:rPr>
          <w:lang w:eastAsia="zh-CN"/>
        </w:rPr>
        <w:t xml:space="preserve"> class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02"/>
        <w:gridCol w:w="2191"/>
        <w:gridCol w:w="1949"/>
        <w:gridCol w:w="2059"/>
        <w:gridCol w:w="10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02" w:type="dxa"/>
            <w:tcBorders>
              <w:bottom w:val="single" w:color="auto" w:sz="4" w:space="0"/>
            </w:tcBorders>
          </w:tcPr>
          <w:p>
            <w:pPr>
              <w:pStyle w:val="52"/>
            </w:pPr>
            <w:r>
              <w:t>SAN channel bandwidth of l</w:t>
            </w:r>
            <w:r>
              <w:rPr>
                <w:rFonts w:cs="Arial"/>
              </w:rPr>
              <w:t>owest/highest carrier</w:t>
            </w:r>
            <w:r>
              <w:t xml:space="preserve"> transmitted </w:t>
            </w:r>
            <w:r>
              <w:rPr>
                <w:rFonts w:cs="Arial"/>
              </w:rPr>
              <w:t>BW</w:t>
            </w:r>
            <w:r>
              <w:rPr>
                <w:rFonts w:cs="Arial"/>
                <w:vertAlign w:val="subscript"/>
              </w:rPr>
              <w:t>Channel</w:t>
            </w:r>
            <w:r>
              <w:t xml:space="preserve"> (MHz)</w:t>
            </w:r>
          </w:p>
        </w:tc>
        <w:tc>
          <w:tcPr>
            <w:tcW w:w="2191" w:type="dxa"/>
          </w:tcPr>
          <w:p>
            <w:pPr>
              <w:pStyle w:val="52"/>
            </w:pPr>
            <w:r>
              <w:t>SAN adjacent channel centre frequency offset below the lowest or above the highest carrier centre frequency transmitted</w:t>
            </w:r>
          </w:p>
        </w:tc>
        <w:tc>
          <w:tcPr>
            <w:tcW w:w="1949" w:type="dxa"/>
          </w:tcPr>
          <w:p>
            <w:pPr>
              <w:pStyle w:val="52"/>
            </w:pPr>
            <w:r>
              <w:t>Assumed adjacent channel carrier (informative)</w:t>
            </w:r>
          </w:p>
        </w:tc>
        <w:tc>
          <w:tcPr>
            <w:tcW w:w="2059" w:type="dxa"/>
          </w:tcPr>
          <w:p>
            <w:pPr>
              <w:pStyle w:val="52"/>
            </w:pPr>
            <w:r>
              <w:t>Filter on the adjacent channel frequency and corresponding filter bandwidth</w:t>
            </w:r>
          </w:p>
        </w:tc>
        <w:tc>
          <w:tcPr>
            <w:tcW w:w="1032" w:type="dxa"/>
          </w:tcPr>
          <w:p>
            <w:pPr>
              <w:pStyle w:val="52"/>
            </w:pPr>
            <w:r>
              <w:t>ACLR limit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02" w:type="dxa"/>
            <w:vMerge w:val="restart"/>
          </w:tcPr>
          <w:p>
            <w:pPr>
              <w:pStyle w:val="53"/>
            </w:pPr>
            <w:ins w:id="175" w:author="ZTE, Li Lu" w:date="2025-01-20T17:00:01Z">
              <w:r>
                <w:rPr>
                  <w:rFonts w:hint="eastAsia" w:eastAsia="宋体" w:cs="v5.0.0"/>
                  <w:lang w:val="en-US" w:eastAsia="zh-CN"/>
                </w:rPr>
                <w:t xml:space="preserve">3, </w:t>
              </w:r>
            </w:ins>
            <w:r>
              <w:rPr>
                <w:rFonts w:cs="v5.0.0"/>
              </w:rPr>
              <w:t>5, 10, 15, 20</w:t>
            </w:r>
          </w:p>
        </w:tc>
        <w:tc>
          <w:tcPr>
            <w:tcW w:w="2191" w:type="dxa"/>
          </w:tcPr>
          <w:p>
            <w:pPr>
              <w:pStyle w:val="53"/>
            </w:pPr>
            <w:r>
              <w:rPr>
                <w:rFonts w:cs="Arial"/>
              </w:rPr>
              <w:t>BW</w:t>
            </w:r>
            <w:r>
              <w:rPr>
                <w:rFonts w:cs="Arial"/>
                <w:vertAlign w:val="subscript"/>
              </w:rPr>
              <w:t>Channel</w:t>
            </w:r>
          </w:p>
        </w:tc>
        <w:tc>
          <w:tcPr>
            <w:tcW w:w="1949" w:type="dxa"/>
          </w:tcPr>
          <w:p>
            <w:pPr>
              <w:pStyle w:val="53"/>
            </w:pPr>
            <w:r>
              <w:t xml:space="preserve">NR of same BW </w:t>
            </w:r>
            <w:r>
              <w:rPr>
                <w:rFonts w:cs="v5.0.0"/>
              </w:rPr>
              <w:t>(NOTE 2)</w:t>
            </w:r>
          </w:p>
        </w:tc>
        <w:tc>
          <w:tcPr>
            <w:tcW w:w="2059" w:type="dxa"/>
          </w:tcPr>
          <w:p>
            <w:pPr>
              <w:pStyle w:val="53"/>
              <w:rPr>
                <w:rFonts w:cs="v5.0.0"/>
              </w:rPr>
            </w:pPr>
            <w:r>
              <w:rPr>
                <w:rFonts w:cs="v5.0.0"/>
              </w:rPr>
              <w:t>Square (</w:t>
            </w:r>
            <w:r>
              <w:rPr>
                <w:rFonts w:cs="Arial"/>
              </w:rPr>
              <w:t>BW</w:t>
            </w:r>
            <w:r>
              <w:rPr>
                <w:rFonts w:cs="Arial"/>
                <w:vertAlign w:val="subscript"/>
              </w:rPr>
              <w:t>Config</w:t>
            </w:r>
            <w:r>
              <w:rPr>
                <w:rFonts w:cs="v5.0.0"/>
              </w:rPr>
              <w:t>)</w:t>
            </w:r>
          </w:p>
          <w:p>
            <w:pPr>
              <w:pStyle w:val="53"/>
            </w:pPr>
            <w:r>
              <w:rPr>
                <w:rFonts w:cs="v5.0.0"/>
              </w:rPr>
              <w:t>(NOTE 1)</w:t>
            </w:r>
          </w:p>
        </w:tc>
        <w:tc>
          <w:tcPr>
            <w:tcW w:w="1032" w:type="dxa"/>
          </w:tcPr>
          <w:p>
            <w:pPr>
              <w:pStyle w:val="53"/>
              <w:rPr>
                <w:lang w:eastAsia="zh-CN"/>
              </w:rPr>
            </w:pPr>
            <w:r>
              <w:rPr>
                <w:rFonts w:hint="eastAsia"/>
                <w:lang w:eastAsia="zh-CN"/>
              </w:rPr>
              <w:t>2</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02" w:type="dxa"/>
            <w:vMerge w:val="continue"/>
          </w:tcPr>
          <w:p>
            <w:pPr>
              <w:pStyle w:val="53"/>
            </w:pPr>
          </w:p>
        </w:tc>
        <w:tc>
          <w:tcPr>
            <w:tcW w:w="2191" w:type="dxa"/>
          </w:tcPr>
          <w:p>
            <w:pPr>
              <w:pStyle w:val="53"/>
              <w:rPr>
                <w:rFonts w:cs="Arial"/>
              </w:rPr>
            </w:pPr>
            <w:r>
              <w:rPr>
                <w:rFonts w:cs="v5.0.0"/>
              </w:rPr>
              <w:t xml:space="preserve">2 x </w:t>
            </w:r>
            <w:r>
              <w:rPr>
                <w:rFonts w:cs="Arial"/>
              </w:rPr>
              <w:t>BW</w:t>
            </w:r>
            <w:r>
              <w:rPr>
                <w:rFonts w:cs="Arial"/>
                <w:vertAlign w:val="subscript"/>
              </w:rPr>
              <w:t>Channel</w:t>
            </w:r>
          </w:p>
        </w:tc>
        <w:tc>
          <w:tcPr>
            <w:tcW w:w="1949" w:type="dxa"/>
          </w:tcPr>
          <w:p>
            <w:pPr>
              <w:pStyle w:val="53"/>
            </w:pPr>
            <w:r>
              <w:t xml:space="preserve">NR of same BW </w:t>
            </w:r>
            <w:r>
              <w:rPr>
                <w:rFonts w:cs="v5.0.0"/>
              </w:rPr>
              <w:t>(NOTE 2)</w:t>
            </w:r>
          </w:p>
        </w:tc>
        <w:tc>
          <w:tcPr>
            <w:tcW w:w="2059" w:type="dxa"/>
          </w:tcPr>
          <w:p>
            <w:pPr>
              <w:pStyle w:val="53"/>
              <w:rPr>
                <w:rFonts w:cs="v5.0.0"/>
              </w:rPr>
            </w:pPr>
            <w:r>
              <w:rPr>
                <w:rFonts w:cs="v5.0.0"/>
              </w:rPr>
              <w:t>Square (</w:t>
            </w:r>
            <w:r>
              <w:rPr>
                <w:rFonts w:cs="Arial"/>
              </w:rPr>
              <w:t>BW</w:t>
            </w:r>
            <w:r>
              <w:rPr>
                <w:rFonts w:cs="Arial"/>
                <w:vertAlign w:val="subscript"/>
              </w:rPr>
              <w:t>Config</w:t>
            </w:r>
            <w:r>
              <w:rPr>
                <w:rFonts w:cs="v5.0.0"/>
              </w:rPr>
              <w:t>) (NOTE 1)</w:t>
            </w:r>
          </w:p>
        </w:tc>
        <w:tc>
          <w:tcPr>
            <w:tcW w:w="1032" w:type="dxa"/>
          </w:tcPr>
          <w:p>
            <w:pPr>
              <w:pStyle w:val="53"/>
              <w:rPr>
                <w:rFonts w:cs="v5.0.0"/>
                <w:lang w:eastAsia="zh-CN"/>
              </w:rPr>
            </w:pPr>
            <w:r>
              <w:rPr>
                <w:rFonts w:hint="eastAsia" w:cs="v5.0.0"/>
                <w:lang w:eastAsia="zh-CN"/>
              </w:rPr>
              <w:t>2</w:t>
            </w:r>
            <w:r>
              <w:rPr>
                <w:rFonts w:cs="v5.0.0"/>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33" w:type="dxa"/>
            <w:gridSpan w:val="5"/>
          </w:tcPr>
          <w:p>
            <w:pPr>
              <w:pStyle w:val="67"/>
            </w:pPr>
            <w:r>
              <w:t>NOTE 1:</w:t>
            </w:r>
            <w:r>
              <w:tab/>
            </w:r>
            <w:r>
              <w:t>BW</w:t>
            </w:r>
            <w:r>
              <w:rPr>
                <w:vertAlign w:val="subscript"/>
              </w:rPr>
              <w:t>Channel</w:t>
            </w:r>
            <w:r>
              <w:t xml:space="preserve"> and BW</w:t>
            </w:r>
            <w:r>
              <w:rPr>
                <w:vertAlign w:val="subscript"/>
              </w:rPr>
              <w:t>Config</w:t>
            </w:r>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p>
            <w:pPr>
              <w:pStyle w:val="67"/>
              <w:rPr>
                <w:b/>
                <w:lang w:eastAsia="zh-CN"/>
              </w:rPr>
            </w:pPr>
            <w:r>
              <w:t>NOTE 2:</w:t>
            </w:r>
            <w:r>
              <w:tab/>
            </w:r>
            <w:r>
              <w:t>With SCS that provides largest transmission bandwidth configuration (BW</w:t>
            </w:r>
            <w:r>
              <w:rPr>
                <w:vertAlign w:val="subscript"/>
              </w:rPr>
              <w:t>Config</w:t>
            </w:r>
            <w:r>
              <w:rPr>
                <w:rFonts w:cs="v5.0.0"/>
              </w:rPr>
              <w:t>)</w:t>
            </w:r>
            <w:r>
              <w:t>.</w:t>
            </w:r>
          </w:p>
        </w:tc>
      </w:tr>
    </w:tbl>
    <w:p>
      <w:pPr>
        <w:rPr>
          <w:lang w:eastAsia="zh-CN"/>
        </w:rPr>
      </w:pPr>
    </w:p>
    <w:p/>
    <w:p>
      <w:pPr>
        <w:rPr>
          <w:rFonts w:eastAsia="??"/>
          <w:color w:val="FF0000"/>
          <w:szCs w:val="32"/>
          <w:highlight w:val="none"/>
        </w:rPr>
      </w:pPr>
    </w:p>
    <w:p>
      <w:pPr>
        <w:pStyle w:val="3"/>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End </w:t>
      </w:r>
      <w:r>
        <w:rPr>
          <w:rFonts w:eastAsia="??"/>
          <w:color w:val="FF0000"/>
          <w:szCs w:val="32"/>
          <w:highlight w:val="none"/>
        </w:rPr>
        <w:t>change &gt;&gt;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v5.0.0">
    <w:altName w:val="Times New Roman"/>
    <w:panose1 w:val="00000000000000000000"/>
    <w:charset w:val="00"/>
    <w:family w:val="roman"/>
    <w:pitch w:val="default"/>
    <w:sig w:usb0="00000000" w:usb1="00000000" w:usb2="00000000" w:usb3="00000000" w:csb0="00000000" w:csb1="00000000"/>
  </w:font>
  <w:font w:name="Osaka">
    <w:altName w:val="MS Gothic"/>
    <w:panose1 w:val="00000000000000000000"/>
    <w:charset w:val="80"/>
    <w:family w:val="auto"/>
    <w:pitch w:val="default"/>
    <w:sig w:usb0="00000000" w:usb1="00000000" w:usb2="00000010" w:usb3="00000000" w:csb0="00020000" w:csb1="00000000"/>
  </w:font>
  <w:font w:name="Calibri">
    <w:panose1 w:val="020F0502020204030204"/>
    <w:charset w:val="00"/>
    <w:family w:val="swiss"/>
    <w:pitch w:val="default"/>
    <w:sig w:usb0="E0002EFF" w:usb1="C000247B" w:usb2="00000009" w:usb3="00000000" w:csb0="200001FF" w:csb1="00000000"/>
  </w:font>
  <w:font w:name="MS PMincho">
    <w:altName w:val="Yu Gothic"/>
    <w:panose1 w:val="00000000000000000000"/>
    <w:charset w:val="80"/>
    <w:family w:val="roman"/>
    <w:pitch w:val="default"/>
    <w:sig w:usb0="00000000" w:usb1="00000000" w:usb2="08000012" w:usb3="00000000" w:csb0="0002009F" w:csb1="00000000"/>
  </w:font>
  <w:font w:name="Yu Mincho">
    <w:altName w:val="MS Gothic"/>
    <w:panose1 w:val="00000000000000000000"/>
    <w:charset w:val="80"/>
    <w:family w:val="roman"/>
    <w:pitch w:val="default"/>
    <w:sig w:usb0="00000000" w:usb1="00000000" w:usb2="00000012" w:usb3="00000000" w:csb0="0002009F" w:csb1="00000000"/>
  </w:font>
  <w:font w:name="MS P??">
    <w:altName w:val="Yu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MS Gothic">
    <w:panose1 w:val="020B0609070205080204"/>
    <w:charset w:val="80"/>
    <w:family w:val="auto"/>
    <w:pitch w:val="default"/>
    <w:sig w:usb0="E00002FF" w:usb1="6AC7FDFB" w:usb2="08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0EE9"/>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5F0140"/>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E5FD0"/>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EF3E43"/>
    <w:rsid w:val="00F25D98"/>
    <w:rsid w:val="00F300FB"/>
    <w:rsid w:val="00FB6386"/>
    <w:rsid w:val="019051F8"/>
    <w:rsid w:val="01960B4A"/>
    <w:rsid w:val="01D351D9"/>
    <w:rsid w:val="01FB6CC7"/>
    <w:rsid w:val="02182C62"/>
    <w:rsid w:val="024A2BFA"/>
    <w:rsid w:val="02C45667"/>
    <w:rsid w:val="02EF6F17"/>
    <w:rsid w:val="03662B4B"/>
    <w:rsid w:val="0447089D"/>
    <w:rsid w:val="04C141EF"/>
    <w:rsid w:val="04E27F0B"/>
    <w:rsid w:val="0593182E"/>
    <w:rsid w:val="06B96C92"/>
    <w:rsid w:val="070E7EA6"/>
    <w:rsid w:val="07720BEE"/>
    <w:rsid w:val="07E47D18"/>
    <w:rsid w:val="08493425"/>
    <w:rsid w:val="08FB15F8"/>
    <w:rsid w:val="09910973"/>
    <w:rsid w:val="09EC5FEA"/>
    <w:rsid w:val="0AF47AC0"/>
    <w:rsid w:val="0B3421A9"/>
    <w:rsid w:val="0B5528D4"/>
    <w:rsid w:val="0B701A53"/>
    <w:rsid w:val="0BD0066A"/>
    <w:rsid w:val="0E1C6936"/>
    <w:rsid w:val="0ED62EFA"/>
    <w:rsid w:val="0F471140"/>
    <w:rsid w:val="0F652689"/>
    <w:rsid w:val="103514F3"/>
    <w:rsid w:val="106630B6"/>
    <w:rsid w:val="11535CDA"/>
    <w:rsid w:val="12580515"/>
    <w:rsid w:val="12F54089"/>
    <w:rsid w:val="13720DCB"/>
    <w:rsid w:val="14130ABD"/>
    <w:rsid w:val="1427288C"/>
    <w:rsid w:val="14956609"/>
    <w:rsid w:val="17552D92"/>
    <w:rsid w:val="18137F71"/>
    <w:rsid w:val="19846B6B"/>
    <w:rsid w:val="1BC077E0"/>
    <w:rsid w:val="1E1973D5"/>
    <w:rsid w:val="1EBB6C6C"/>
    <w:rsid w:val="200D5D35"/>
    <w:rsid w:val="204F5C0E"/>
    <w:rsid w:val="217A3EBC"/>
    <w:rsid w:val="223249FD"/>
    <w:rsid w:val="223C12DA"/>
    <w:rsid w:val="22800F36"/>
    <w:rsid w:val="231D1CA3"/>
    <w:rsid w:val="233E25BA"/>
    <w:rsid w:val="24F47CA7"/>
    <w:rsid w:val="24F62CE5"/>
    <w:rsid w:val="2556666B"/>
    <w:rsid w:val="25655096"/>
    <w:rsid w:val="25A1501F"/>
    <w:rsid w:val="266B7758"/>
    <w:rsid w:val="274B3CAA"/>
    <w:rsid w:val="2755506D"/>
    <w:rsid w:val="27713266"/>
    <w:rsid w:val="27EC294B"/>
    <w:rsid w:val="280741A9"/>
    <w:rsid w:val="284B23F6"/>
    <w:rsid w:val="28C62EC2"/>
    <w:rsid w:val="28CA6E77"/>
    <w:rsid w:val="28E71BB2"/>
    <w:rsid w:val="29594ED7"/>
    <w:rsid w:val="2A2F0AFC"/>
    <w:rsid w:val="2AF50BC5"/>
    <w:rsid w:val="2B41402B"/>
    <w:rsid w:val="2B7B6DE1"/>
    <w:rsid w:val="2BCC57E6"/>
    <w:rsid w:val="2CB126E1"/>
    <w:rsid w:val="2D4A53CB"/>
    <w:rsid w:val="2DD12A0D"/>
    <w:rsid w:val="2E690BAB"/>
    <w:rsid w:val="2E9F50EF"/>
    <w:rsid w:val="2FE42D91"/>
    <w:rsid w:val="2FF5428A"/>
    <w:rsid w:val="30226363"/>
    <w:rsid w:val="32AC7A63"/>
    <w:rsid w:val="33742AF6"/>
    <w:rsid w:val="34853C60"/>
    <w:rsid w:val="35A5013B"/>
    <w:rsid w:val="36552C16"/>
    <w:rsid w:val="36AB1EB1"/>
    <w:rsid w:val="378C6AB2"/>
    <w:rsid w:val="38BB5645"/>
    <w:rsid w:val="39F666AF"/>
    <w:rsid w:val="39FD2736"/>
    <w:rsid w:val="3B0C00BE"/>
    <w:rsid w:val="3B1130AB"/>
    <w:rsid w:val="3B855E2D"/>
    <w:rsid w:val="3BDA64AD"/>
    <w:rsid w:val="3CA270AD"/>
    <w:rsid w:val="3D683D3C"/>
    <w:rsid w:val="3E7D435E"/>
    <w:rsid w:val="3F296F47"/>
    <w:rsid w:val="3F877A8D"/>
    <w:rsid w:val="42852A53"/>
    <w:rsid w:val="42F27FB3"/>
    <w:rsid w:val="431830D5"/>
    <w:rsid w:val="43397ECF"/>
    <w:rsid w:val="43CE68AA"/>
    <w:rsid w:val="44BE6F2A"/>
    <w:rsid w:val="44EF40A8"/>
    <w:rsid w:val="454750DA"/>
    <w:rsid w:val="4560205F"/>
    <w:rsid w:val="45DF5204"/>
    <w:rsid w:val="46244F73"/>
    <w:rsid w:val="468202E7"/>
    <w:rsid w:val="46975449"/>
    <w:rsid w:val="47277642"/>
    <w:rsid w:val="49C2488D"/>
    <w:rsid w:val="49EE2F52"/>
    <w:rsid w:val="4AF20C87"/>
    <w:rsid w:val="4AF64BDF"/>
    <w:rsid w:val="4B181206"/>
    <w:rsid w:val="4B317BDA"/>
    <w:rsid w:val="4BA52D17"/>
    <w:rsid w:val="4BAC5F6F"/>
    <w:rsid w:val="4CD034C5"/>
    <w:rsid w:val="4D215C75"/>
    <w:rsid w:val="4D8D5BC8"/>
    <w:rsid w:val="4DCE3A17"/>
    <w:rsid w:val="4ECF36AC"/>
    <w:rsid w:val="4F2A4CA2"/>
    <w:rsid w:val="4FCF1E22"/>
    <w:rsid w:val="50A77354"/>
    <w:rsid w:val="50B959CF"/>
    <w:rsid w:val="50C7125A"/>
    <w:rsid w:val="51A9145F"/>
    <w:rsid w:val="5256093E"/>
    <w:rsid w:val="52D84783"/>
    <w:rsid w:val="52DE46FC"/>
    <w:rsid w:val="53A91A4A"/>
    <w:rsid w:val="57B33A39"/>
    <w:rsid w:val="57B739C8"/>
    <w:rsid w:val="588D5348"/>
    <w:rsid w:val="58DB31EF"/>
    <w:rsid w:val="5C463017"/>
    <w:rsid w:val="5DA057AA"/>
    <w:rsid w:val="5E04316A"/>
    <w:rsid w:val="5F0470F0"/>
    <w:rsid w:val="5FE15FBE"/>
    <w:rsid w:val="60272B13"/>
    <w:rsid w:val="60956B25"/>
    <w:rsid w:val="62445CDB"/>
    <w:rsid w:val="625873FA"/>
    <w:rsid w:val="6359330B"/>
    <w:rsid w:val="63F33D9D"/>
    <w:rsid w:val="64313F5C"/>
    <w:rsid w:val="657F1CA5"/>
    <w:rsid w:val="65EC42EA"/>
    <w:rsid w:val="66E770A8"/>
    <w:rsid w:val="67A757DE"/>
    <w:rsid w:val="687B0437"/>
    <w:rsid w:val="68D20407"/>
    <w:rsid w:val="6BCB7F53"/>
    <w:rsid w:val="6C2B4F48"/>
    <w:rsid w:val="6D8B08EF"/>
    <w:rsid w:val="6F65559E"/>
    <w:rsid w:val="6FDF795A"/>
    <w:rsid w:val="70135FF8"/>
    <w:rsid w:val="70C66A8C"/>
    <w:rsid w:val="70D516AA"/>
    <w:rsid w:val="713361E2"/>
    <w:rsid w:val="722400D4"/>
    <w:rsid w:val="72361390"/>
    <w:rsid w:val="728B00BF"/>
    <w:rsid w:val="7383510F"/>
    <w:rsid w:val="73A80E1A"/>
    <w:rsid w:val="749D3C11"/>
    <w:rsid w:val="75584F77"/>
    <w:rsid w:val="75864C7B"/>
    <w:rsid w:val="765370B0"/>
    <w:rsid w:val="766320D3"/>
    <w:rsid w:val="76CA7D13"/>
    <w:rsid w:val="774D2AFE"/>
    <w:rsid w:val="777F038E"/>
    <w:rsid w:val="77A6153E"/>
    <w:rsid w:val="78594A31"/>
    <w:rsid w:val="79255C9B"/>
    <w:rsid w:val="7ABD0A8D"/>
    <w:rsid w:val="7B3542EB"/>
    <w:rsid w:val="7CE97A95"/>
    <w:rsid w:val="7D8A6AD9"/>
    <w:rsid w:val="7E61740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basedOn w:val="44"/>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4"/>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TAH Car"/>
    <w:link w:val="52"/>
    <w:qFormat/>
    <w:uiPriority w:val="99"/>
    <w:rPr>
      <w:b/>
    </w:rPr>
  </w:style>
  <w:style w:type="paragraph" w:customStyle="1" w:styleId="85">
    <w:name w:val="TableText"/>
    <w:basedOn w:val="1"/>
    <w:qFormat/>
    <w:uiPriority w:val="0"/>
    <w:pPr>
      <w:keepNext/>
      <w:keepLines/>
      <w:spacing w:after="0"/>
      <w:jc w:val="center"/>
    </w:pPr>
    <w:rPr>
      <w:snapToGrid w:val="0"/>
      <w:kern w:val="2"/>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2026</Characters>
  <Lines>16</Lines>
  <Paragraphs>4</Paragraphs>
  <TotalTime>0</TotalTime>
  <ScaleCrop>false</ScaleCrop>
  <LinksUpToDate>false</LinksUpToDate>
  <CharactersWithSpaces>2377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Li Lu</cp:lastModifiedBy>
  <cp:lastPrinted>2411-12-31T23:00:00Z</cp:lastPrinted>
  <dcterms:modified xsi:type="dcterms:W3CDTF">2025-02-07T06:00:40Z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001D19FAF75D4A38BBA590834C6D2B94</vt:lpwstr>
  </property>
</Properties>
</file>